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spacing w:after="0"/>
        <w:jc w:val="left"/>
        <w:rPr>
          <w:b/>
          <w:kern w:val="2"/>
          <w:lang w:eastAsia="zh-CN"/>
        </w:rPr>
      </w:pPr>
      <w:r>
        <w:rPr>
          <w:lang w:eastAsia="zh-CN"/>
        </w:rPr>
        <mc:AlternateContent>
          <mc:Choice Requires="wps">
            <w:drawing>
              <wp:anchor distT="0" distB="0" distL="114300" distR="114300" simplePos="0" relativeHeight="251661312"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61312;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bCs/>
          <w:lang w:eastAsia="zh-CN"/>
        </w:rPr>
        <w:t>3GPP TSG RAN WG1 Meeting #100</w:t>
      </w:r>
      <w:r>
        <w:rPr>
          <w:rFonts w:hint="eastAsia"/>
          <w:b/>
          <w:bCs/>
          <w:lang w:eastAsia="zh-CN"/>
        </w:rPr>
        <w:t>bis</w:t>
      </w:r>
      <w:r>
        <w:rPr>
          <w:b/>
          <w:bCs/>
          <w:lang w:eastAsia="zh-CN"/>
        </w:rPr>
        <w:t>-e </w:t>
      </w:r>
      <w:r>
        <w:rPr>
          <w:b/>
          <w:kern w:val="2"/>
          <w:lang w:eastAsia="zh-CN"/>
        </w:rPr>
        <w:tab/>
      </w:r>
      <w:r>
        <w:rPr>
          <w:b/>
          <w:kern w:val="2"/>
          <w:lang w:eastAsia="zh-CN"/>
        </w:rPr>
        <w:t>R1-</w:t>
      </w:r>
      <w:r>
        <w:rPr>
          <w:rFonts w:hint="eastAsia"/>
          <w:b/>
          <w:kern w:val="2"/>
          <w:lang w:eastAsia="zh-CN"/>
        </w:rPr>
        <w:t>2001602</w:t>
      </w:r>
    </w:p>
    <w:p>
      <w:pPr>
        <w:rPr>
          <w:b/>
          <w:bCs/>
          <w:lang w:eastAsia="zh-CN"/>
        </w:rPr>
      </w:pPr>
      <w:r>
        <w:rPr>
          <w:rFonts w:hint="eastAsia"/>
          <w:b/>
          <w:bCs/>
          <w:lang w:eastAsia="zh-CN"/>
        </w:rPr>
        <w:t>e-Meeting, April 20</w:t>
      </w:r>
      <w:r>
        <w:rPr>
          <w:rFonts w:hint="eastAsia"/>
          <w:b/>
          <w:bCs/>
          <w:vertAlign w:val="superscript"/>
          <w:lang w:eastAsia="zh-CN"/>
        </w:rPr>
        <w:t>th</w:t>
      </w:r>
      <w:r>
        <w:rPr>
          <w:rFonts w:hint="eastAsia"/>
          <w:b/>
          <w:bCs/>
          <w:lang w:eastAsia="zh-CN"/>
        </w:rPr>
        <w:t xml:space="preserve"> – 30</w:t>
      </w:r>
      <w:r>
        <w:rPr>
          <w:rFonts w:hint="eastAsia"/>
          <w:b/>
          <w:bCs/>
          <w:vertAlign w:val="superscript"/>
          <w:lang w:eastAsia="zh-CN"/>
        </w:rPr>
        <w:t>th</w:t>
      </w:r>
      <w:r>
        <w:rPr>
          <w:rFonts w:hint="eastAsia"/>
          <w:b/>
          <w:bCs/>
          <w:lang w:eastAsia="zh-CN"/>
        </w:rPr>
        <w:t>, 2020</w:t>
      </w:r>
    </w:p>
    <w:p>
      <w:pPr>
        <w:pBdr>
          <w:top w:val="single" w:color="auto" w:sz="4" w:space="1"/>
        </w:pBdr>
        <w:spacing w:after="0"/>
        <w:jc w:val="left"/>
        <w:rPr>
          <w:b/>
          <w:kern w:val="2"/>
          <w:sz w:val="16"/>
          <w:szCs w:val="16"/>
          <w:lang w:eastAsia="zh-CN"/>
        </w:rPr>
      </w:pPr>
    </w:p>
    <w:p>
      <w:pPr>
        <w:spacing w:after="60"/>
        <w:ind w:left="1555" w:hanging="1555"/>
        <w:jc w:val="left"/>
        <w:rPr>
          <w:b/>
          <w:kern w:val="2"/>
          <w:lang w:eastAsia="zh-CN"/>
        </w:rPr>
      </w:pPr>
      <w:r>
        <w:rPr>
          <w:b/>
          <w:kern w:val="2"/>
          <w:lang w:eastAsia="zh-CN"/>
        </w:rPr>
        <w:t>Agenda Item:</w:t>
      </w:r>
      <w:r>
        <w:rPr>
          <w:b/>
          <w:kern w:val="2"/>
          <w:lang w:eastAsia="zh-CN"/>
        </w:rPr>
        <w:tab/>
      </w:r>
      <w:r>
        <w:rPr>
          <w:rFonts w:hint="eastAsia"/>
          <w:b/>
          <w:kern w:val="2"/>
          <w:lang w:eastAsia="zh-CN"/>
        </w:rPr>
        <w:t>7.2.8.3</w:t>
      </w:r>
    </w:p>
    <w:p>
      <w:pPr>
        <w:spacing w:after="60"/>
        <w:ind w:left="1555" w:hanging="1555"/>
        <w:jc w:val="left"/>
        <w:rPr>
          <w:b/>
          <w:kern w:val="2"/>
          <w:lang w:eastAsia="zh-CN"/>
        </w:rPr>
      </w:pPr>
      <w:r>
        <w:rPr>
          <w:b/>
          <w:kern w:val="2"/>
          <w:lang w:eastAsia="zh-CN"/>
        </w:rPr>
        <w:t>Source:</w:t>
      </w:r>
      <w:r>
        <w:rPr>
          <w:b/>
          <w:kern w:val="2"/>
          <w:lang w:eastAsia="zh-CN"/>
        </w:rPr>
        <w:tab/>
      </w:r>
      <w:r>
        <w:rPr>
          <w:rFonts w:hint="eastAsia"/>
          <w:b/>
          <w:kern w:val="2"/>
          <w:lang w:eastAsia="zh-CN"/>
        </w:rPr>
        <w:t>ZTE</w:t>
      </w:r>
    </w:p>
    <w:p>
      <w:pPr>
        <w:spacing w:after="60"/>
        <w:ind w:left="1555" w:hanging="1555"/>
        <w:jc w:val="left"/>
        <w:rPr>
          <w:b/>
          <w:kern w:val="2"/>
          <w:lang w:eastAsia="zh-CN"/>
        </w:rPr>
      </w:pPr>
      <w:r>
        <w:rPr>
          <w:b/>
          <w:kern w:val="2"/>
          <w:lang w:eastAsia="zh-CN"/>
        </w:rPr>
        <w:t>Title:</w:t>
      </w:r>
      <w:r>
        <w:rPr>
          <w:b/>
          <w:kern w:val="2"/>
          <w:lang w:eastAsia="zh-CN"/>
        </w:rPr>
        <w:tab/>
      </w:r>
      <w:r>
        <w:rPr>
          <w:rFonts w:hint="eastAsia"/>
          <w:b/>
          <w:kern w:val="2"/>
          <w:lang w:eastAsia="zh-CN"/>
        </w:rPr>
        <w:t>Maintenance of UE and gNB measurements for NR Positioning</w:t>
      </w:r>
    </w:p>
    <w:p>
      <w:pPr>
        <w:spacing w:after="60"/>
        <w:ind w:left="1555" w:hanging="1555"/>
        <w:jc w:val="left"/>
        <w:rPr>
          <w:b/>
          <w:kern w:val="2"/>
          <w:lang w:eastAsia="zh-CN"/>
        </w:rPr>
      </w:pPr>
      <w:r>
        <w:rPr>
          <w:b/>
          <w:kern w:val="2"/>
          <w:lang w:eastAsia="zh-CN"/>
        </w:rPr>
        <w:t>Document for:</w:t>
      </w:r>
      <w:r>
        <w:rPr>
          <w:b/>
          <w:kern w:val="2"/>
          <w:lang w:eastAsia="zh-CN"/>
        </w:rPr>
        <w:tab/>
      </w:r>
      <w:r>
        <w:rPr>
          <w:b/>
          <w:kern w:val="2"/>
          <w:lang w:eastAsia="zh-CN"/>
        </w:rPr>
        <w:t xml:space="preserve">Discussion and Decision </w:t>
      </w:r>
    </w:p>
    <w:p>
      <w:pPr>
        <w:pBdr>
          <w:bottom w:val="single" w:color="auto" w:sz="4" w:space="1"/>
        </w:pBdr>
        <w:spacing w:after="0"/>
        <w:jc w:val="left"/>
        <w:rPr>
          <w:b/>
          <w:kern w:val="2"/>
          <w:sz w:val="16"/>
          <w:szCs w:val="16"/>
          <w:lang w:eastAsia="zh-CN"/>
        </w:rPr>
      </w:pPr>
    </w:p>
    <w:p>
      <w:pPr>
        <w:pStyle w:val="2"/>
        <w:tabs>
          <w:tab w:val="left" w:pos="432"/>
        </w:tabs>
      </w:pPr>
      <w:bookmarkStart w:id="0" w:name="_Ref129681862"/>
      <w:bookmarkStart w:id="1" w:name="_Ref124589705"/>
      <w:r>
        <w:t>Introduction</w:t>
      </w:r>
      <w:bookmarkEnd w:id="0"/>
      <w:bookmarkEnd w:id="1"/>
    </w:p>
    <w:p>
      <w:pPr>
        <w:rPr>
          <w:lang w:eastAsia="zh-CN"/>
        </w:rPr>
      </w:pPr>
      <w:bookmarkStart w:id="2" w:name="_Ref129681832"/>
      <w:r>
        <w:rPr>
          <w:rFonts w:hint="eastAsia"/>
          <w:lang w:eastAsia="zh-CN"/>
        </w:rPr>
        <w:t>I</w:t>
      </w:r>
      <w:r>
        <w:rPr>
          <w:lang w:eastAsia="zh-CN"/>
        </w:rPr>
        <w:t xml:space="preserve">n this contribution, we present our views on the </w:t>
      </w:r>
      <w:r>
        <w:rPr>
          <w:rFonts w:hint="eastAsia"/>
          <w:lang w:eastAsia="zh-CN"/>
        </w:rPr>
        <w:t xml:space="preserve">maintenance of UE and gNB measurements for NR </w:t>
      </w:r>
      <w:r>
        <w:rPr>
          <w:lang w:eastAsia="zh-CN"/>
        </w:rPr>
        <w:t>p</w:t>
      </w:r>
      <w:r>
        <w:rPr>
          <w:rFonts w:hint="eastAsia"/>
          <w:lang w:eastAsia="zh-CN"/>
        </w:rPr>
        <w:t>ositioning</w:t>
      </w:r>
      <w:r>
        <w:rPr>
          <w:lang w:eastAsia="zh-CN"/>
        </w:rPr>
        <w:t>.</w:t>
      </w:r>
    </w:p>
    <w:p>
      <w:pPr>
        <w:pStyle w:val="2"/>
        <w:tabs>
          <w:tab w:val="left" w:pos="432"/>
        </w:tabs>
      </w:pPr>
      <w:r>
        <w:rPr>
          <w:rFonts w:hint="eastAsia"/>
        </w:rPr>
        <w:t xml:space="preserve">Unclear definition of </w:t>
      </w:r>
      <w:r>
        <w:rPr>
          <w:rFonts w:hint="eastAsia"/>
          <w:lang w:eastAsia="zh-CN"/>
        </w:rPr>
        <w:t>cell</w:t>
      </w:r>
      <w:r>
        <w:rPr>
          <w:lang w:eastAsia="zh-CN"/>
        </w:rPr>
        <w:t xml:space="preserve"> or </w:t>
      </w:r>
      <w:r>
        <w:rPr>
          <w:rFonts w:hint="eastAsia"/>
          <w:lang w:eastAsia="zh-CN"/>
        </w:rPr>
        <w:t>TRP</w:t>
      </w:r>
    </w:p>
    <w:p>
      <w:pPr>
        <w:rPr>
          <w:lang w:eastAsia="zh-CN"/>
        </w:rPr>
      </w:pPr>
      <w:r>
        <w:rPr>
          <w:rFonts w:hint="eastAsia"/>
          <w:lang w:eastAsia="zh-CN"/>
        </w:rPr>
        <w:t>During previous discussions in Rel.16,</w:t>
      </w:r>
      <w:r>
        <w:rPr>
          <w:lang w:eastAsia="zh-CN"/>
        </w:rPr>
        <w:t xml:space="preserve"> </w:t>
      </w:r>
      <w:r>
        <w:rPr>
          <w:rFonts w:hint="eastAsia"/>
          <w:lang w:eastAsia="zh-CN"/>
        </w:rPr>
        <w:t>an ID was agreed for uniquely identify a TRP. Thus,</w:t>
      </w:r>
      <w:r>
        <w:rPr>
          <w:lang w:eastAsia="zh-CN"/>
        </w:rPr>
        <w:t xml:space="preserve"> </w:t>
      </w:r>
      <w:r>
        <w:rPr>
          <w:rFonts w:hint="eastAsia"/>
          <w:lang w:eastAsia="zh-CN"/>
        </w:rPr>
        <w:t>we had the following agreement[1],</w:t>
      </w:r>
    </w:p>
    <w:p>
      <w:pPr>
        <w:pStyle w:val="43"/>
        <w:numPr>
          <w:ilvl w:val="0"/>
          <w:numId w:val="5"/>
        </w:numPr>
        <w:rPr>
          <w:i/>
          <w:iCs/>
        </w:rPr>
      </w:pPr>
      <w:r>
        <w:rPr>
          <w:i/>
          <w:iCs/>
        </w:rPr>
        <w:t>An ID is defined that can be associated with multiple DL PRS Resource Sets associated with a single TRP.</w:t>
      </w:r>
    </w:p>
    <w:p>
      <w:pPr>
        <w:pStyle w:val="43"/>
        <w:numPr>
          <w:ilvl w:val="1"/>
          <w:numId w:val="5"/>
        </w:numPr>
        <w:rPr>
          <w:i/>
          <w:iCs/>
        </w:rPr>
      </w:pPr>
      <w:r>
        <w:rPr>
          <w:i/>
          <w:iCs/>
        </w:rPr>
        <w:t>This ID can be used along with a DL PRS Resource Set ID and a DL PRS Resources ID to uniquely identify a DL PRS Resource</w:t>
      </w:r>
    </w:p>
    <w:p>
      <w:pPr>
        <w:pStyle w:val="43"/>
        <w:numPr>
          <w:ilvl w:val="1"/>
          <w:numId w:val="5"/>
        </w:numPr>
        <w:rPr>
          <w:i/>
          <w:iCs/>
        </w:rPr>
      </w:pPr>
      <w:r>
        <w:rPr>
          <w:i/>
          <w:iCs/>
        </w:rPr>
        <w:t>Name can be defined by RAN2</w:t>
      </w:r>
    </w:p>
    <w:p>
      <w:pPr>
        <w:pStyle w:val="43"/>
        <w:numPr>
          <w:ilvl w:val="0"/>
          <w:numId w:val="5"/>
        </w:numPr>
        <w:rPr>
          <w:i/>
          <w:iCs/>
          <w:lang w:eastAsia="zh-CN"/>
        </w:rPr>
      </w:pPr>
      <w:r>
        <w:rPr>
          <w:i/>
          <w:iCs/>
        </w:rPr>
        <w:t>Each TRP should only be associated with one such ID</w:t>
      </w:r>
    </w:p>
    <w:p>
      <w:pPr>
        <w:pStyle w:val="43"/>
        <w:numPr>
          <w:ilvl w:val="0"/>
          <w:numId w:val="5"/>
        </w:numPr>
        <w:rPr>
          <w:i/>
          <w:iCs/>
          <w:lang w:eastAsia="zh-CN"/>
        </w:rPr>
      </w:pPr>
      <w:r>
        <w:rPr>
          <w:i/>
          <w:iCs/>
          <w:lang w:eastAsia="zh-CN"/>
        </w:rPr>
        <w:t>DL PRS Resource IDs are locally defined within DL PRS Resource Set</w:t>
      </w:r>
      <w:bookmarkStart w:id="3" w:name="_GoBack"/>
      <w:bookmarkEnd w:id="3"/>
    </w:p>
    <w:p>
      <w:pPr>
        <w:pStyle w:val="43"/>
        <w:numPr>
          <w:ilvl w:val="0"/>
          <w:numId w:val="5"/>
        </w:numPr>
        <w:rPr>
          <w:i/>
          <w:iCs/>
          <w:lang w:eastAsia="zh-CN"/>
        </w:rPr>
      </w:pPr>
      <w:r>
        <w:rPr>
          <w:i/>
          <w:iCs/>
          <w:lang w:eastAsia="zh-CN"/>
        </w:rPr>
        <w:t>DL PRS Resource Set IDs are locally defined within TRP</w:t>
      </w:r>
    </w:p>
    <w:p>
      <w:pPr>
        <w:rPr>
          <w:lang w:eastAsia="zh-CN"/>
        </w:rPr>
      </w:pPr>
      <w:r>
        <w:rPr>
          <w:rFonts w:hint="eastAsia"/>
          <w:lang w:eastAsia="zh-CN"/>
        </w:rPr>
        <w:t>However,</w:t>
      </w:r>
      <w:r>
        <w:rPr>
          <w:lang w:eastAsia="zh-CN"/>
        </w:rPr>
        <w:t xml:space="preserve"> </w:t>
      </w:r>
      <w:r>
        <w:rPr>
          <w:rFonts w:hint="eastAsia"/>
          <w:lang w:eastAsia="zh-CN"/>
        </w:rPr>
        <w:t>current spec</w:t>
      </w:r>
      <w:r>
        <w:rPr>
          <w:rFonts w:hint="eastAsia"/>
          <w:lang w:val="en-US" w:eastAsia="zh-CN"/>
        </w:rPr>
        <w:t>ification</w:t>
      </w:r>
      <w:r>
        <w:rPr>
          <w:rFonts w:hint="eastAsia"/>
          <w:lang w:eastAsia="zh-CN"/>
        </w:rPr>
        <w:t xml:space="preserve"> uses </w:t>
      </w:r>
      <w:r>
        <w:rPr>
          <w:rFonts w:hint="default"/>
          <w:lang w:val="en-US" w:eastAsia="zh-CN"/>
        </w:rPr>
        <w:t>“</w:t>
      </w:r>
      <w:r>
        <w:rPr>
          <w:rFonts w:hint="eastAsia"/>
          <w:lang w:eastAsia="zh-CN"/>
        </w:rPr>
        <w:t>cell</w:t>
      </w:r>
      <w:r>
        <w:rPr>
          <w:rFonts w:hint="default"/>
          <w:lang w:val="en-US" w:eastAsia="zh-CN"/>
        </w:rPr>
        <w:t>”</w:t>
      </w:r>
      <w:r>
        <w:rPr>
          <w:rFonts w:hint="eastAsia"/>
          <w:lang w:eastAsia="zh-CN"/>
        </w:rPr>
        <w:t xml:space="preserve"> instead of </w:t>
      </w:r>
      <w:r>
        <w:rPr>
          <w:rFonts w:hint="eastAsia"/>
          <w:lang w:val="en-US" w:eastAsia="zh-CN"/>
        </w:rPr>
        <w:t xml:space="preserve"> </w:t>
      </w:r>
      <w:r>
        <w:rPr>
          <w:rFonts w:hint="default"/>
          <w:lang w:val="en-US" w:eastAsia="zh-CN"/>
        </w:rPr>
        <w:t>“</w:t>
      </w:r>
      <w:r>
        <w:rPr>
          <w:rFonts w:hint="eastAsia"/>
          <w:lang w:eastAsia="zh-CN"/>
        </w:rPr>
        <w:t>TRP</w:t>
      </w:r>
      <w:r>
        <w:rPr>
          <w:rFonts w:hint="default"/>
          <w:lang w:val="en-US" w:eastAsia="zh-CN"/>
        </w:rPr>
        <w:t>”</w:t>
      </w:r>
      <w:r>
        <w:rPr>
          <w:rFonts w:hint="eastAsia"/>
          <w:lang w:eastAsia="zh-CN"/>
        </w:rPr>
        <w:t xml:space="preserve"> to identify a TRP. It confuses us since there is no clear definition of </w:t>
      </w:r>
      <w:r>
        <w:rPr>
          <w:lang w:eastAsia="zh-CN"/>
        </w:rPr>
        <w:t>‘</w:t>
      </w:r>
      <w:r>
        <w:rPr>
          <w:rFonts w:hint="eastAsia"/>
          <w:lang w:eastAsia="zh-CN"/>
        </w:rPr>
        <w:t>cell</w:t>
      </w:r>
      <w:r>
        <w:rPr>
          <w:lang w:eastAsia="zh-CN"/>
        </w:rPr>
        <w:t>’</w:t>
      </w:r>
      <w:r>
        <w:rPr>
          <w:rFonts w:hint="eastAsia"/>
          <w:lang w:eastAsia="zh-CN"/>
        </w:rPr>
        <w:t xml:space="preserve"> in current spec</w:t>
      </w:r>
      <w:r>
        <w:rPr>
          <w:rFonts w:hint="eastAsia"/>
          <w:lang w:val="en-US" w:eastAsia="zh-CN"/>
        </w:rPr>
        <w:t>ification</w:t>
      </w:r>
      <w:r>
        <w:rPr>
          <w:rFonts w:hint="eastAsia"/>
          <w:lang w:eastAsia="zh-CN"/>
        </w:rPr>
        <w:t xml:space="preserve">. Some companies may also have concern on explicit indication of </w:t>
      </w:r>
      <w:r>
        <w:rPr>
          <w:rFonts w:hint="default"/>
          <w:lang w:val="en-US" w:eastAsia="zh-CN"/>
        </w:rPr>
        <w:t>“</w:t>
      </w:r>
      <w:r>
        <w:rPr>
          <w:rFonts w:hint="eastAsia"/>
          <w:lang w:eastAsia="zh-CN"/>
        </w:rPr>
        <w:t>TRP</w:t>
      </w:r>
      <w:r>
        <w:rPr>
          <w:rFonts w:hint="default"/>
          <w:lang w:val="en-US" w:eastAsia="zh-CN"/>
        </w:rPr>
        <w:t>”</w:t>
      </w:r>
      <w:r>
        <w:rPr>
          <w:rFonts w:hint="eastAsia"/>
          <w:lang w:eastAsia="zh-CN"/>
        </w:rPr>
        <w:t xml:space="preserve"> which is defined in RAN2 spec</w:t>
      </w:r>
      <w:r>
        <w:rPr>
          <w:rFonts w:hint="eastAsia"/>
          <w:lang w:val="en-US" w:eastAsia="zh-CN"/>
        </w:rPr>
        <w:t>ifications</w:t>
      </w:r>
      <w:r>
        <w:rPr>
          <w:rFonts w:hint="eastAsia"/>
          <w:lang w:eastAsia="zh-CN"/>
        </w:rPr>
        <w:t xml:space="preserve"> rather than RAN1 spec</w:t>
      </w:r>
      <w:r>
        <w:rPr>
          <w:rFonts w:hint="eastAsia"/>
          <w:lang w:val="en-US" w:eastAsia="zh-CN"/>
        </w:rPr>
        <w:t>ification</w:t>
      </w:r>
      <w:r>
        <w:rPr>
          <w:rFonts w:hint="eastAsia"/>
          <w:lang w:eastAsia="zh-CN"/>
        </w:rPr>
        <w:t>. Therefore,</w:t>
      </w:r>
      <w:r>
        <w:rPr>
          <w:lang w:eastAsia="zh-CN"/>
        </w:rPr>
        <w:t xml:space="preserve"> </w:t>
      </w:r>
      <w:r>
        <w:rPr>
          <w:rFonts w:hint="eastAsia"/>
          <w:lang w:eastAsia="zh-CN"/>
        </w:rPr>
        <w:t>a compromised solution is RAN1 spec</w:t>
      </w:r>
      <w:r>
        <w:rPr>
          <w:rFonts w:hint="eastAsia"/>
          <w:lang w:val="en-US" w:eastAsia="zh-CN"/>
        </w:rPr>
        <w:t>ification</w:t>
      </w:r>
      <w:r>
        <w:rPr>
          <w:rFonts w:hint="eastAsia"/>
          <w:lang w:eastAsia="zh-CN"/>
        </w:rPr>
        <w:t xml:space="preserve"> should have an explicit or implicit definition of </w:t>
      </w:r>
      <w:r>
        <w:rPr>
          <w:rFonts w:hint="default"/>
          <w:lang w:val="en-US" w:eastAsia="zh-CN"/>
        </w:rPr>
        <w:t>“</w:t>
      </w:r>
      <w:r>
        <w:rPr>
          <w:rFonts w:hint="eastAsia"/>
          <w:lang w:eastAsia="zh-CN"/>
        </w:rPr>
        <w:t>cell</w:t>
      </w:r>
      <w:r>
        <w:rPr>
          <w:rFonts w:hint="default"/>
          <w:lang w:val="en-US" w:eastAsia="zh-CN"/>
        </w:rPr>
        <w:t>”</w:t>
      </w:r>
      <w:r>
        <w:rPr>
          <w:rFonts w:hint="eastAsia"/>
          <w:lang w:eastAsia="zh-CN"/>
        </w:rPr>
        <w:t>.</w:t>
      </w:r>
    </w:p>
    <w:p>
      <w:pPr>
        <w:rPr>
          <w:b/>
          <w:i/>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b/>
          <w:i/>
        </w:rPr>
        <w:t xml:space="preserve">: </w:t>
      </w:r>
      <w:r>
        <w:rPr>
          <w:rFonts w:hint="eastAsia"/>
          <w:b/>
          <w:i/>
          <w:lang w:eastAsia="zh-CN"/>
        </w:rPr>
        <w:t xml:space="preserve">The terminology </w:t>
      </w:r>
      <w:r>
        <w:rPr>
          <w:rFonts w:hint="default"/>
          <w:b/>
          <w:i/>
          <w:lang w:val="en-US" w:eastAsia="zh-CN"/>
        </w:rPr>
        <w:t>“</w:t>
      </w:r>
      <w:r>
        <w:rPr>
          <w:rFonts w:hint="eastAsia"/>
          <w:b/>
          <w:i/>
          <w:lang w:eastAsia="zh-CN"/>
        </w:rPr>
        <w:t>cell</w:t>
      </w:r>
      <w:r>
        <w:rPr>
          <w:rFonts w:hint="default"/>
          <w:b/>
          <w:i/>
          <w:lang w:val="en-US" w:eastAsia="zh-CN"/>
        </w:rPr>
        <w:t>”</w:t>
      </w:r>
      <w:r>
        <w:rPr>
          <w:rFonts w:hint="eastAsia"/>
          <w:b/>
          <w:i/>
          <w:lang w:eastAsia="zh-CN"/>
        </w:rPr>
        <w:t xml:space="preserve"> should have a clear indication to </w:t>
      </w:r>
      <w:r>
        <w:rPr>
          <w:b/>
          <w:i/>
          <w:lang w:eastAsia="zh-CN"/>
        </w:rPr>
        <w:t xml:space="preserve">be </w:t>
      </w:r>
      <w:r>
        <w:rPr>
          <w:rFonts w:hint="eastAsia"/>
          <w:b/>
          <w:i/>
          <w:lang w:eastAsia="zh-CN"/>
        </w:rPr>
        <w:t>associate</w:t>
      </w:r>
      <w:r>
        <w:rPr>
          <w:b/>
          <w:i/>
          <w:lang w:eastAsia="zh-CN"/>
        </w:rPr>
        <w:t>d</w:t>
      </w:r>
      <w:r>
        <w:rPr>
          <w:rFonts w:hint="eastAsia"/>
          <w:b/>
          <w:i/>
          <w:lang w:eastAsia="zh-CN"/>
        </w:rPr>
        <w:t xml:space="preserve"> </w:t>
      </w:r>
      <w:r>
        <w:rPr>
          <w:b/>
          <w:i/>
          <w:lang w:eastAsia="zh-CN"/>
        </w:rPr>
        <w:t xml:space="preserve">with </w:t>
      </w:r>
      <w:r>
        <w:rPr>
          <w:rFonts w:hint="eastAsia"/>
          <w:b/>
          <w:i/>
          <w:lang w:eastAsia="zh-CN"/>
        </w:rPr>
        <w:t>the [ID] provided by DL-PRS-RstdReferenceInfo. Adopt the following text changes,</w:t>
      </w:r>
    </w:p>
    <w:p>
      <w:pPr>
        <w:jc w:val="center"/>
        <w:rPr>
          <w:lang w:eastAsia="zh-CN"/>
        </w:rPr>
      </w:pPr>
      <w:r>
        <w:rPr>
          <w:rFonts w:hint="eastAsia"/>
          <w:lang w:eastAsia="zh-CN"/>
        </w:rPr>
        <w:t>===</w:t>
      </w:r>
      <w:r>
        <w:rPr>
          <w:lang w:eastAsia="zh-CN"/>
        </w:rPr>
        <w:t>==========</w:t>
      </w:r>
      <w:r>
        <w:rPr>
          <w:rFonts w:hint="eastAsia"/>
          <w:lang w:eastAsia="zh-CN"/>
        </w:rPr>
        <w:t>====</w:t>
      </w:r>
      <w:r>
        <w:rPr>
          <w:lang w:eastAsia="zh-CN"/>
        </w:rPr>
        <w:t>=</w:t>
      </w:r>
      <w:r>
        <w:rPr>
          <w:rFonts w:hint="eastAsia"/>
          <w:lang w:eastAsia="zh-CN"/>
        </w:rPr>
        <w:t>TS 38.214 clause 5.6.1.5</w:t>
      </w:r>
      <w:r>
        <w:rPr>
          <w:lang w:eastAsia="zh-CN"/>
        </w:rPr>
        <w:t xml:space="preserve"> </w:t>
      </w:r>
      <w:r>
        <w:rPr>
          <w:rFonts w:hint="eastAsia"/>
          <w:lang w:eastAsia="zh-CN"/>
        </w:rPr>
        <w:t>un</w:t>
      </w:r>
      <w:r>
        <w:rPr>
          <w:lang w:eastAsia="zh-CN"/>
        </w:rPr>
        <w:t>changed part omitted===============</w:t>
      </w:r>
    </w:p>
    <w:p>
      <w:r>
        <w:t>The UE may be configured to report, subject to UE capability, up to 4 DL RSTD measurements per pair of cells with each measurement between a different pair of DL PRS resources or DL PRS resource sets within the DL PRS configured for those cells</w:t>
      </w:r>
      <w:ins w:id="0" w:author="ZTE" w:date="2020-04-07T10:02:00Z">
        <w:r>
          <w:rPr>
            <w:rFonts w:hint="eastAsia"/>
            <w:lang w:eastAsia="zh-CN"/>
          </w:rPr>
          <w:t xml:space="preserve">, where all DL PRS configured for one cell is </w:t>
        </w:r>
      </w:ins>
      <w:ins w:id="1" w:author="ZTE" w:date="2020-04-07T10:02:00Z">
        <w:r>
          <w:rPr>
            <w:rFonts w:hint="eastAsia"/>
          </w:rPr>
          <w:t xml:space="preserve">associated with </w:t>
        </w:r>
      </w:ins>
      <w:ins w:id="2" w:author="ZTE" w:date="2020-04-07T10:02:00Z">
        <w:r>
          <w:rPr>
            <w:rFonts w:hint="eastAsia"/>
            <w:lang w:eastAsia="zh-CN"/>
          </w:rPr>
          <w:t>the same</w:t>
        </w:r>
      </w:ins>
      <w:ins w:id="3" w:author="ZTE" w:date="2020-04-07T10:02:00Z">
        <w:r>
          <w:rPr>
            <w:rFonts w:hint="eastAsia"/>
          </w:rPr>
          <w:t xml:space="preserve"> [ID]  provided by </w:t>
        </w:r>
      </w:ins>
      <w:ins w:id="4" w:author="ZTE" w:date="2020-04-07T10:02:00Z">
        <w:r>
          <w:rPr>
            <w:rFonts w:hint="eastAsia"/>
            <w:i/>
            <w:iCs/>
          </w:rPr>
          <w:t>DL-PRS-RstdReferenceInfo</w:t>
        </w:r>
      </w:ins>
      <w:r>
        <w:t xml:space="preserve">. The up to 4 measurements being performed on the same pair of cells and all DL RSTD measurements in the same report use a single reference timing. </w:t>
      </w:r>
    </w:p>
    <w:p>
      <w:r>
        <w:t>The UE may be configured to measure and report up to 8 DL PRS RSRP measurements on different DL PRS resources from the same cell. When the UE reports DL PRS RSRP measurements from one DL PRS resource set, the UE may indicate which DL PRS RSRP measurements have been performed using the same spatial domain filter for reception.</w:t>
      </w:r>
    </w:p>
    <w:p>
      <w:r>
        <w:t xml:space="preserve">If the UE is configured with </w:t>
      </w:r>
      <w:r>
        <w:rPr>
          <w:i/>
        </w:rPr>
        <w:t xml:space="preserve">DL-PRS-QCL-Info </w:t>
      </w:r>
      <w:r>
        <w:t xml:space="preserve">and the QCL relation is between two DL PRS resources, then the UE assumes those DL PRS resources are from the same cell. If </w:t>
      </w:r>
      <w:r>
        <w:rPr>
          <w:i/>
        </w:rPr>
        <w:t xml:space="preserve">DL-PRS-QCL-Info </w:t>
      </w:r>
      <w:r>
        <w:t xml:space="preserve">is configured to the UE with 'QCL-Type-D' with a source DL-PRS-Resource then the </w:t>
      </w:r>
      <w:r>
        <w:rPr>
          <w:i/>
        </w:rPr>
        <w:t xml:space="preserve">DL-PRS-ResourceSetId </w:t>
      </w:r>
      <w:r>
        <w:t xml:space="preserve">and the </w:t>
      </w:r>
      <w:r>
        <w:rPr>
          <w:i/>
        </w:rPr>
        <w:t>DL-PRS-ResrouceId</w:t>
      </w:r>
      <w:r>
        <w:t xml:space="preserve"> of the source DL-PRS-Resource are expected to be indicated to the UE.</w:t>
      </w:r>
    </w:p>
    <w:p>
      <w:pPr>
        <w:jc w:val="center"/>
        <w:rPr>
          <w:lang w:eastAsia="zh-CN"/>
        </w:rPr>
      </w:pPr>
      <w:r>
        <w:rPr>
          <w:rFonts w:hint="eastAsia"/>
          <w:lang w:eastAsia="zh-CN"/>
        </w:rPr>
        <w:t>===</w:t>
      </w:r>
      <w:r>
        <w:rPr>
          <w:lang w:eastAsia="zh-CN"/>
        </w:rPr>
        <w:t>======================= Unchanged part omitted ======</w:t>
      </w:r>
      <w:r>
        <w:rPr>
          <w:rFonts w:hint="eastAsia"/>
          <w:lang w:eastAsia="zh-CN"/>
        </w:rPr>
        <w:t>==</w:t>
      </w:r>
      <w:r>
        <w:rPr>
          <w:lang w:eastAsia="zh-CN"/>
        </w:rPr>
        <w:t>=================</w:t>
      </w:r>
    </w:p>
    <w:p>
      <w:pPr>
        <w:rPr>
          <w:lang w:eastAsia="zh-CN"/>
        </w:rPr>
      </w:pPr>
    </w:p>
    <w:p>
      <w:pPr>
        <w:pStyle w:val="2"/>
        <w:tabs>
          <w:tab w:val="left" w:pos="432"/>
        </w:tabs>
        <w:rPr>
          <w:lang w:eastAsia="zh-CN"/>
        </w:rPr>
      </w:pPr>
      <w:r>
        <w:rPr>
          <w:lang w:eastAsia="zh-CN"/>
        </w:rPr>
        <w:t>Conclusion</w:t>
      </w:r>
    </w:p>
    <w:p>
      <w:pPr>
        <w:rPr>
          <w:lang w:eastAsia="zh-CN"/>
        </w:rPr>
      </w:pPr>
      <w:r>
        <w:rPr>
          <w:lang w:eastAsia="zh-CN"/>
        </w:rPr>
        <w:t xml:space="preserve">In this contribution, we discussed </w:t>
      </w:r>
      <w:r>
        <w:rPr>
          <w:rFonts w:hint="eastAsia"/>
          <w:lang w:eastAsia="zh-CN"/>
        </w:rPr>
        <w:t xml:space="preserve">the maintenance of UE and gNB measurements for NR </w:t>
      </w:r>
      <w:r>
        <w:rPr>
          <w:rFonts w:hint="eastAsia"/>
          <w:lang w:val="en-US" w:eastAsia="zh-CN"/>
        </w:rPr>
        <w:t>p</w:t>
      </w:r>
      <w:r>
        <w:rPr>
          <w:rFonts w:hint="eastAsia"/>
          <w:lang w:eastAsia="zh-CN"/>
        </w:rPr>
        <w:t>ositioning.</w:t>
      </w:r>
      <w:r>
        <w:rPr>
          <w:lang w:eastAsia="zh-CN"/>
        </w:rPr>
        <w:t>We have the following proposal.</w:t>
      </w:r>
    </w:p>
    <w:p>
      <w:pPr>
        <w:rPr>
          <w:b/>
          <w:i/>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b/>
          <w:i/>
        </w:rPr>
        <w:t xml:space="preserve">: </w:t>
      </w:r>
      <w:r>
        <w:rPr>
          <w:rFonts w:hint="eastAsia"/>
          <w:b/>
          <w:i/>
          <w:lang w:eastAsia="zh-CN"/>
        </w:rPr>
        <w:t xml:space="preserve">The terminology </w:t>
      </w:r>
      <w:r>
        <w:rPr>
          <w:b/>
          <w:i/>
          <w:lang w:eastAsia="zh-CN"/>
        </w:rPr>
        <w:t>‘</w:t>
      </w:r>
      <w:r>
        <w:rPr>
          <w:rFonts w:hint="eastAsia"/>
          <w:b/>
          <w:i/>
          <w:lang w:eastAsia="zh-CN"/>
        </w:rPr>
        <w:t>cell</w:t>
      </w:r>
      <w:r>
        <w:rPr>
          <w:b/>
          <w:i/>
          <w:lang w:eastAsia="zh-CN"/>
        </w:rPr>
        <w:t>’</w:t>
      </w:r>
      <w:r>
        <w:rPr>
          <w:rFonts w:hint="eastAsia"/>
          <w:b/>
          <w:i/>
          <w:lang w:eastAsia="zh-CN"/>
        </w:rPr>
        <w:t xml:space="preserve"> should have a clear indication to</w:t>
      </w:r>
      <w:r>
        <w:rPr>
          <w:b/>
          <w:i/>
          <w:lang w:eastAsia="zh-CN"/>
        </w:rPr>
        <w:t xml:space="preserve"> be</w:t>
      </w:r>
      <w:r>
        <w:rPr>
          <w:rFonts w:hint="eastAsia"/>
          <w:b/>
          <w:i/>
          <w:lang w:eastAsia="zh-CN"/>
        </w:rPr>
        <w:t xml:space="preserve"> associate</w:t>
      </w:r>
      <w:r>
        <w:rPr>
          <w:b/>
          <w:i/>
          <w:lang w:eastAsia="zh-CN"/>
        </w:rPr>
        <w:t>d with</w:t>
      </w:r>
      <w:r>
        <w:rPr>
          <w:rFonts w:hint="eastAsia"/>
          <w:b/>
          <w:i/>
          <w:lang w:eastAsia="zh-CN"/>
        </w:rPr>
        <w:t xml:space="preserve"> the [ID] provided by DL-PRS-RstdReferenceInfo. Adopt the following text changes,</w:t>
      </w:r>
    </w:p>
    <w:p>
      <w:pPr>
        <w:jc w:val="center"/>
        <w:rPr>
          <w:lang w:eastAsia="zh-CN"/>
        </w:rPr>
      </w:pPr>
      <w:r>
        <w:rPr>
          <w:rFonts w:hint="eastAsia"/>
          <w:lang w:eastAsia="zh-CN"/>
        </w:rPr>
        <w:t>===</w:t>
      </w:r>
      <w:r>
        <w:rPr>
          <w:lang w:eastAsia="zh-CN"/>
        </w:rPr>
        <w:t>==========</w:t>
      </w:r>
      <w:r>
        <w:rPr>
          <w:rFonts w:hint="eastAsia"/>
          <w:lang w:eastAsia="zh-CN"/>
        </w:rPr>
        <w:t>====</w:t>
      </w:r>
      <w:r>
        <w:rPr>
          <w:lang w:eastAsia="zh-CN"/>
        </w:rPr>
        <w:t>=</w:t>
      </w:r>
      <w:r>
        <w:rPr>
          <w:rFonts w:hint="eastAsia"/>
          <w:lang w:eastAsia="zh-CN"/>
        </w:rPr>
        <w:t>TS 38.214 clause 5.6.1.5</w:t>
      </w:r>
      <w:r>
        <w:rPr>
          <w:lang w:eastAsia="zh-CN"/>
        </w:rPr>
        <w:t xml:space="preserve"> </w:t>
      </w:r>
      <w:r>
        <w:rPr>
          <w:rFonts w:hint="eastAsia"/>
          <w:lang w:eastAsia="zh-CN"/>
        </w:rPr>
        <w:t>un</w:t>
      </w:r>
      <w:r>
        <w:rPr>
          <w:lang w:eastAsia="zh-CN"/>
        </w:rPr>
        <w:t>changed part omitted===============</w:t>
      </w:r>
    </w:p>
    <w:p>
      <w:r>
        <w:t>The UE may be configured to report, subject to UE capability, up to 4 DL RSTD measurements per pair of cells with each measurement between a different pair of DL PRS resources or DL PRS resource sets within the DL PRS configured for those cells</w:t>
      </w:r>
      <w:ins w:id="5" w:author="ZTE" w:date="2020-04-07T10:02:00Z">
        <w:r>
          <w:rPr>
            <w:rFonts w:hint="eastAsia"/>
            <w:lang w:eastAsia="zh-CN"/>
          </w:rPr>
          <w:t xml:space="preserve">, where all DL PRS configured for one cell is </w:t>
        </w:r>
      </w:ins>
      <w:ins w:id="6" w:author="ZTE" w:date="2020-04-07T10:02:00Z">
        <w:r>
          <w:rPr>
            <w:rFonts w:hint="eastAsia"/>
          </w:rPr>
          <w:t xml:space="preserve">associated with </w:t>
        </w:r>
      </w:ins>
      <w:ins w:id="7" w:author="ZTE" w:date="2020-04-07T10:02:00Z">
        <w:r>
          <w:rPr>
            <w:rFonts w:hint="eastAsia"/>
            <w:lang w:eastAsia="zh-CN"/>
          </w:rPr>
          <w:t>the same</w:t>
        </w:r>
      </w:ins>
      <w:ins w:id="8" w:author="ZTE" w:date="2020-04-07T10:02:00Z">
        <w:r>
          <w:rPr>
            <w:rFonts w:hint="eastAsia"/>
          </w:rPr>
          <w:t xml:space="preserve"> [ID]  provided by </w:t>
        </w:r>
      </w:ins>
      <w:ins w:id="9" w:author="ZTE" w:date="2020-04-07T10:02:00Z">
        <w:r>
          <w:rPr>
            <w:rFonts w:hint="eastAsia"/>
            <w:i/>
            <w:iCs/>
          </w:rPr>
          <w:t>DL-PRS-RstdReferenceInfo</w:t>
        </w:r>
      </w:ins>
      <w:r>
        <w:t xml:space="preserve">. The up to 4 measurements being performed on the same pair of cells and all DL RSTD measurements in the same report use a single reference timing. </w:t>
      </w:r>
    </w:p>
    <w:p>
      <w:r>
        <w:t>The UE may be configured to measure and report up to 8 DL PRS RSRP measurements on different DL PRS resources from the same cell. When the UE reports DL PRS RSRP measurements from one DL PRS resource set, the UE may indicate which DL PRS RSRP measurements have been performed using the same spatial domain filter for reception.</w:t>
      </w:r>
    </w:p>
    <w:p>
      <w:r>
        <w:t xml:space="preserve">If the UE is configured with </w:t>
      </w:r>
      <w:r>
        <w:rPr>
          <w:i/>
        </w:rPr>
        <w:t xml:space="preserve">DL-PRS-QCL-Info </w:t>
      </w:r>
      <w:r>
        <w:t xml:space="preserve">and the QCL relation is between two DL PRS resources, then the UE assumes those DL PRS resources are from the same cell. If </w:t>
      </w:r>
      <w:r>
        <w:rPr>
          <w:i/>
        </w:rPr>
        <w:t xml:space="preserve">DL-PRS-QCL-Info </w:t>
      </w:r>
      <w:r>
        <w:t xml:space="preserve">is configured to the UE with 'QCL-Type-D' with a source DL-PRS-Resource then the </w:t>
      </w:r>
      <w:r>
        <w:rPr>
          <w:i/>
        </w:rPr>
        <w:t xml:space="preserve">DL-PRS-ResourceSetId </w:t>
      </w:r>
      <w:r>
        <w:t xml:space="preserve">and the </w:t>
      </w:r>
      <w:r>
        <w:rPr>
          <w:i/>
        </w:rPr>
        <w:t>DL-PRS-ResrouceId</w:t>
      </w:r>
      <w:r>
        <w:t xml:space="preserve"> of the source DL-PRS-Resource are expected to be indicated to the UE.</w:t>
      </w:r>
    </w:p>
    <w:p>
      <w:pPr>
        <w:jc w:val="center"/>
        <w:rPr>
          <w:lang w:eastAsia="zh-CN"/>
        </w:rPr>
      </w:pPr>
      <w:r>
        <w:rPr>
          <w:rFonts w:hint="eastAsia"/>
          <w:lang w:eastAsia="zh-CN"/>
        </w:rPr>
        <w:t>===</w:t>
      </w:r>
      <w:r>
        <w:rPr>
          <w:lang w:eastAsia="zh-CN"/>
        </w:rPr>
        <w:t>======================= Unchanged part omitted ======</w:t>
      </w:r>
      <w:r>
        <w:rPr>
          <w:rFonts w:hint="eastAsia"/>
          <w:lang w:eastAsia="zh-CN"/>
        </w:rPr>
        <w:t>==</w:t>
      </w:r>
      <w:r>
        <w:rPr>
          <w:lang w:eastAsia="zh-CN"/>
        </w:rPr>
        <w:t>=================</w:t>
      </w:r>
    </w:p>
    <w:p>
      <w:pPr>
        <w:pStyle w:val="2"/>
        <w:tabs>
          <w:tab w:val="left" w:pos="432"/>
        </w:tabs>
        <w:rPr>
          <w:lang w:eastAsia="zh-CN"/>
        </w:rPr>
      </w:pPr>
      <w:r>
        <w:rPr>
          <w:rFonts w:hint="eastAsia"/>
          <w:lang w:eastAsia="zh-CN"/>
        </w:rPr>
        <w:t>References</w:t>
      </w:r>
    </w:p>
    <w:bookmarkEnd w:id="2"/>
    <w:p>
      <w:pPr>
        <w:pStyle w:val="35"/>
        <w:numPr>
          <w:ilvl w:val="0"/>
          <w:numId w:val="6"/>
        </w:numPr>
        <w:rPr>
          <w:lang w:eastAsia="ko-KR"/>
        </w:rPr>
      </w:pPr>
      <w:r>
        <w:rPr>
          <w:rFonts w:hint="eastAsia"/>
          <w:lang w:eastAsia="ko-KR"/>
        </w:rPr>
        <w:t>Final Report of 3GPP TSG RAN WG1 #98bis v2.0.0(Chongqing, China, 14th–20th October 2019)</w:t>
      </w:r>
    </w:p>
    <w:p>
      <w:pPr>
        <w:pStyle w:val="35"/>
        <w:numPr>
          <w:ilvl w:val="0"/>
          <w:numId w:val="6"/>
        </w:numPr>
        <w:rPr>
          <w:lang w:eastAsia="ko-KR"/>
        </w:rPr>
      </w:pPr>
      <w:r>
        <w:rPr>
          <w:rFonts w:hint="eastAsia"/>
          <w:lang w:eastAsia="ko-KR"/>
        </w:rPr>
        <w:t>3GPP TS 38.214 V16.1.0, “Physical layer procedures for data (Release 16)”.</w:t>
      </w:r>
    </w:p>
    <w:p>
      <w:pPr>
        <w:rPr>
          <w:lang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10002FF" w:usb1="4000ACFF" w:usb2="00000009" w:usb3="00000000" w:csb0="2000019F" w:csb1="00000000"/>
  </w:font>
  <w:font w:name="CourierNewPSM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81"/>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060D3FFB"/>
    <w:multiLevelType w:val="multilevel"/>
    <w:tmpl w:val="060D3FFB"/>
    <w:lvl w:ilvl="0" w:tentative="0">
      <w:start w:val="1"/>
      <w:numFmt w:val="bullet"/>
      <w:pStyle w:val="7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8E76042"/>
    <w:multiLevelType w:val="multilevel"/>
    <w:tmpl w:val="28E76042"/>
    <w:lvl w:ilvl="0" w:tentative="0">
      <w:start w:val="1"/>
      <w:numFmt w:val="bullet"/>
      <w:pStyle w:val="44"/>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3">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b/>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2" w:tentative="0">
      <w:start w:val="1"/>
      <w:numFmt w:val="decimal"/>
      <w:pStyle w:val="4"/>
      <w:lvlText w:val="%1.%2.%3"/>
      <w:lvlJc w:val="left"/>
      <w:pPr>
        <w:tabs>
          <w:tab w:val="left" w:pos="1620"/>
        </w:tabs>
        <w:ind w:left="16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4">
    <w:nsid w:val="63E874F7"/>
    <w:multiLevelType w:val="multilevel"/>
    <w:tmpl w:val="63E874F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8955CDE"/>
    <w:multiLevelType w:val="multilevel"/>
    <w:tmpl w:val="68955CDE"/>
    <w:lvl w:ilvl="0" w:tentative="0">
      <w:start w:val="1"/>
      <w:numFmt w:val="decimal"/>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5"/>
  <w:doNotHyphenateCaps/>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3A9"/>
    <w:rsid w:val="00007813"/>
    <w:rsid w:val="000109E6"/>
    <w:rsid w:val="00011F67"/>
    <w:rsid w:val="00012862"/>
    <w:rsid w:val="000128E6"/>
    <w:rsid w:val="00012E46"/>
    <w:rsid w:val="00013EB5"/>
    <w:rsid w:val="00015EFB"/>
    <w:rsid w:val="000164FE"/>
    <w:rsid w:val="000165E2"/>
    <w:rsid w:val="000172BE"/>
    <w:rsid w:val="00017A01"/>
    <w:rsid w:val="00017D8A"/>
    <w:rsid w:val="00021C75"/>
    <w:rsid w:val="00023388"/>
    <w:rsid w:val="00023425"/>
    <w:rsid w:val="00023F97"/>
    <w:rsid w:val="000241BE"/>
    <w:rsid w:val="000242F2"/>
    <w:rsid w:val="00024596"/>
    <w:rsid w:val="00026D4B"/>
    <w:rsid w:val="00027572"/>
    <w:rsid w:val="00027579"/>
    <w:rsid w:val="000275C6"/>
    <w:rsid w:val="00027AD6"/>
    <w:rsid w:val="0003024C"/>
    <w:rsid w:val="00031389"/>
    <w:rsid w:val="00031A4D"/>
    <w:rsid w:val="00031ADB"/>
    <w:rsid w:val="00031D80"/>
    <w:rsid w:val="00032056"/>
    <w:rsid w:val="000328CA"/>
    <w:rsid w:val="00032E40"/>
    <w:rsid w:val="00033269"/>
    <w:rsid w:val="0003376B"/>
    <w:rsid w:val="00034543"/>
    <w:rsid w:val="00034676"/>
    <w:rsid w:val="000346E6"/>
    <w:rsid w:val="00034CF3"/>
    <w:rsid w:val="000352B3"/>
    <w:rsid w:val="00035B74"/>
    <w:rsid w:val="0004023E"/>
    <w:rsid w:val="0004024B"/>
    <w:rsid w:val="00041C57"/>
    <w:rsid w:val="0004245C"/>
    <w:rsid w:val="00042EAA"/>
    <w:rsid w:val="00042FEE"/>
    <w:rsid w:val="000434B7"/>
    <w:rsid w:val="000435E4"/>
    <w:rsid w:val="000443BD"/>
    <w:rsid w:val="00044936"/>
    <w:rsid w:val="00045669"/>
    <w:rsid w:val="000456FD"/>
    <w:rsid w:val="00045C48"/>
    <w:rsid w:val="00046796"/>
    <w:rsid w:val="000467FD"/>
    <w:rsid w:val="00046AAF"/>
    <w:rsid w:val="00047225"/>
    <w:rsid w:val="00047649"/>
    <w:rsid w:val="00047E60"/>
    <w:rsid w:val="00047EC0"/>
    <w:rsid w:val="000504DB"/>
    <w:rsid w:val="00050DD9"/>
    <w:rsid w:val="00051220"/>
    <w:rsid w:val="00051B38"/>
    <w:rsid w:val="00052AD2"/>
    <w:rsid w:val="00053056"/>
    <w:rsid w:val="000530DF"/>
    <w:rsid w:val="000545F4"/>
    <w:rsid w:val="00054E0C"/>
    <w:rsid w:val="0005541D"/>
    <w:rsid w:val="000565C8"/>
    <w:rsid w:val="00057DC8"/>
    <w:rsid w:val="000612E1"/>
    <w:rsid w:val="000614FE"/>
    <w:rsid w:val="0006443F"/>
    <w:rsid w:val="00065D38"/>
    <w:rsid w:val="00067DD1"/>
    <w:rsid w:val="00070447"/>
    <w:rsid w:val="000705E9"/>
    <w:rsid w:val="000706E7"/>
    <w:rsid w:val="00070EF8"/>
    <w:rsid w:val="00071192"/>
    <w:rsid w:val="000713A7"/>
    <w:rsid w:val="00072A80"/>
    <w:rsid w:val="000731A0"/>
    <w:rsid w:val="000736C1"/>
    <w:rsid w:val="00073797"/>
    <w:rsid w:val="00073DEC"/>
    <w:rsid w:val="000745AA"/>
    <w:rsid w:val="00074E86"/>
    <w:rsid w:val="00074EE6"/>
    <w:rsid w:val="00076097"/>
    <w:rsid w:val="00076541"/>
    <w:rsid w:val="000772F4"/>
    <w:rsid w:val="000776EB"/>
    <w:rsid w:val="000823B0"/>
    <w:rsid w:val="0008335B"/>
    <w:rsid w:val="00083379"/>
    <w:rsid w:val="00083587"/>
    <w:rsid w:val="00083838"/>
    <w:rsid w:val="00083B6A"/>
    <w:rsid w:val="00084B31"/>
    <w:rsid w:val="00085E04"/>
    <w:rsid w:val="0008655F"/>
    <w:rsid w:val="00086800"/>
    <w:rsid w:val="00086AA3"/>
    <w:rsid w:val="0008722A"/>
    <w:rsid w:val="00087913"/>
    <w:rsid w:val="000902DC"/>
    <w:rsid w:val="00090304"/>
    <w:rsid w:val="000911AE"/>
    <w:rsid w:val="00093311"/>
    <w:rsid w:val="00093697"/>
    <w:rsid w:val="00093ABD"/>
    <w:rsid w:val="00093D42"/>
    <w:rsid w:val="00093DD0"/>
    <w:rsid w:val="00094A16"/>
    <w:rsid w:val="00094DE6"/>
    <w:rsid w:val="00096356"/>
    <w:rsid w:val="000971FF"/>
    <w:rsid w:val="00097C99"/>
    <w:rsid w:val="000A0F14"/>
    <w:rsid w:val="000A11BD"/>
    <w:rsid w:val="000A1441"/>
    <w:rsid w:val="000A1A06"/>
    <w:rsid w:val="000A1B60"/>
    <w:rsid w:val="000A21B4"/>
    <w:rsid w:val="000A2CC7"/>
    <w:rsid w:val="000A2ED6"/>
    <w:rsid w:val="000A34CC"/>
    <w:rsid w:val="000A4205"/>
    <w:rsid w:val="000A4A19"/>
    <w:rsid w:val="000A6351"/>
    <w:rsid w:val="000A63D6"/>
    <w:rsid w:val="000A6F41"/>
    <w:rsid w:val="000A7B38"/>
    <w:rsid w:val="000B0343"/>
    <w:rsid w:val="000B09F1"/>
    <w:rsid w:val="000B130B"/>
    <w:rsid w:val="000B1A88"/>
    <w:rsid w:val="000B2985"/>
    <w:rsid w:val="000B2C88"/>
    <w:rsid w:val="000B3342"/>
    <w:rsid w:val="000B4370"/>
    <w:rsid w:val="000B463D"/>
    <w:rsid w:val="000B51FA"/>
    <w:rsid w:val="000B5905"/>
    <w:rsid w:val="000B5975"/>
    <w:rsid w:val="000B6E2C"/>
    <w:rsid w:val="000B76C5"/>
    <w:rsid w:val="000B7A10"/>
    <w:rsid w:val="000B7D03"/>
    <w:rsid w:val="000C0D2E"/>
    <w:rsid w:val="000C115D"/>
    <w:rsid w:val="000C1535"/>
    <w:rsid w:val="000C168A"/>
    <w:rsid w:val="000C252B"/>
    <w:rsid w:val="000C2573"/>
    <w:rsid w:val="000C2FBD"/>
    <w:rsid w:val="000C3B0C"/>
    <w:rsid w:val="000C40D9"/>
    <w:rsid w:val="000C422D"/>
    <w:rsid w:val="000C4A07"/>
    <w:rsid w:val="000C5F91"/>
    <w:rsid w:val="000C6025"/>
    <w:rsid w:val="000C66FD"/>
    <w:rsid w:val="000C7149"/>
    <w:rsid w:val="000D0565"/>
    <w:rsid w:val="000D0E4E"/>
    <w:rsid w:val="000D113C"/>
    <w:rsid w:val="000D12D1"/>
    <w:rsid w:val="000D159A"/>
    <w:rsid w:val="000D1796"/>
    <w:rsid w:val="000D1E4F"/>
    <w:rsid w:val="000D22CC"/>
    <w:rsid w:val="000D36AE"/>
    <w:rsid w:val="000D38A1"/>
    <w:rsid w:val="000D4C4E"/>
    <w:rsid w:val="000D5077"/>
    <w:rsid w:val="000D5362"/>
    <w:rsid w:val="000D57F8"/>
    <w:rsid w:val="000D5851"/>
    <w:rsid w:val="000D5C60"/>
    <w:rsid w:val="000D6081"/>
    <w:rsid w:val="000D64A1"/>
    <w:rsid w:val="000D6AA8"/>
    <w:rsid w:val="000D71E2"/>
    <w:rsid w:val="000D73A5"/>
    <w:rsid w:val="000E0490"/>
    <w:rsid w:val="000E07D6"/>
    <w:rsid w:val="000E1380"/>
    <w:rsid w:val="000E18DF"/>
    <w:rsid w:val="000E1D9B"/>
    <w:rsid w:val="000E3A18"/>
    <w:rsid w:val="000E59A0"/>
    <w:rsid w:val="000E6553"/>
    <w:rsid w:val="000E76EC"/>
    <w:rsid w:val="000E7A84"/>
    <w:rsid w:val="000F15BC"/>
    <w:rsid w:val="000F180A"/>
    <w:rsid w:val="000F1C92"/>
    <w:rsid w:val="000F2EEE"/>
    <w:rsid w:val="000F3697"/>
    <w:rsid w:val="000F4348"/>
    <w:rsid w:val="000F5B59"/>
    <w:rsid w:val="000F7F58"/>
    <w:rsid w:val="00100128"/>
    <w:rsid w:val="00100E1E"/>
    <w:rsid w:val="00100FF3"/>
    <w:rsid w:val="001020C9"/>
    <w:rsid w:val="001026CA"/>
    <w:rsid w:val="0010373F"/>
    <w:rsid w:val="00103CC0"/>
    <w:rsid w:val="001043C2"/>
    <w:rsid w:val="001043E1"/>
    <w:rsid w:val="0010505A"/>
    <w:rsid w:val="00105CC7"/>
    <w:rsid w:val="00106BC7"/>
    <w:rsid w:val="00107779"/>
    <w:rsid w:val="001078C2"/>
    <w:rsid w:val="00107E1C"/>
    <w:rsid w:val="00110243"/>
    <w:rsid w:val="00110316"/>
    <w:rsid w:val="001112C4"/>
    <w:rsid w:val="00111444"/>
    <w:rsid w:val="00111723"/>
    <w:rsid w:val="001129B5"/>
    <w:rsid w:val="00112BE6"/>
    <w:rsid w:val="00113172"/>
    <w:rsid w:val="001141E3"/>
    <w:rsid w:val="001144DF"/>
    <w:rsid w:val="0011557B"/>
    <w:rsid w:val="00117C85"/>
    <w:rsid w:val="00120599"/>
    <w:rsid w:val="00120B13"/>
    <w:rsid w:val="00123108"/>
    <w:rsid w:val="00124D84"/>
    <w:rsid w:val="001250DD"/>
    <w:rsid w:val="0012553E"/>
    <w:rsid w:val="00125733"/>
    <w:rsid w:val="001262BE"/>
    <w:rsid w:val="001263AA"/>
    <w:rsid w:val="00130779"/>
    <w:rsid w:val="001307A1"/>
    <w:rsid w:val="0013202B"/>
    <w:rsid w:val="001321D3"/>
    <w:rsid w:val="00133599"/>
    <w:rsid w:val="00133BF7"/>
    <w:rsid w:val="001341A0"/>
    <w:rsid w:val="001341BE"/>
    <w:rsid w:val="00134B88"/>
    <w:rsid w:val="00134CDB"/>
    <w:rsid w:val="00136A23"/>
    <w:rsid w:val="00136B99"/>
    <w:rsid w:val="0014063E"/>
    <w:rsid w:val="0014087D"/>
    <w:rsid w:val="00140F74"/>
    <w:rsid w:val="00141191"/>
    <w:rsid w:val="0014159C"/>
    <w:rsid w:val="001418AD"/>
    <w:rsid w:val="00142665"/>
    <w:rsid w:val="00143334"/>
    <w:rsid w:val="0014384A"/>
    <w:rsid w:val="00143A35"/>
    <w:rsid w:val="0014450F"/>
    <w:rsid w:val="00144D20"/>
    <w:rsid w:val="00144D8F"/>
    <w:rsid w:val="001454FF"/>
    <w:rsid w:val="00145511"/>
    <w:rsid w:val="00145C74"/>
    <w:rsid w:val="001462E9"/>
    <w:rsid w:val="00146E32"/>
    <w:rsid w:val="001472FB"/>
    <w:rsid w:val="0014760A"/>
    <w:rsid w:val="001511A4"/>
    <w:rsid w:val="00151619"/>
    <w:rsid w:val="00152762"/>
    <w:rsid w:val="00152835"/>
    <w:rsid w:val="001559FA"/>
    <w:rsid w:val="00156374"/>
    <w:rsid w:val="001577D8"/>
    <w:rsid w:val="001578F9"/>
    <w:rsid w:val="00157CCE"/>
    <w:rsid w:val="00157FC3"/>
    <w:rsid w:val="00160739"/>
    <w:rsid w:val="001607BB"/>
    <w:rsid w:val="0016271E"/>
    <w:rsid w:val="00162D7A"/>
    <w:rsid w:val="00164464"/>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31B"/>
    <w:rsid w:val="001815A2"/>
    <w:rsid w:val="00181FC1"/>
    <w:rsid w:val="00183034"/>
    <w:rsid w:val="001830F7"/>
    <w:rsid w:val="001834AB"/>
    <w:rsid w:val="00183EE6"/>
    <w:rsid w:val="0018516F"/>
    <w:rsid w:val="0018588A"/>
    <w:rsid w:val="00187252"/>
    <w:rsid w:val="0019015A"/>
    <w:rsid w:val="00191C91"/>
    <w:rsid w:val="00192DD9"/>
    <w:rsid w:val="00194339"/>
    <w:rsid w:val="00194590"/>
    <w:rsid w:val="00194848"/>
    <w:rsid w:val="00194959"/>
    <w:rsid w:val="00194D41"/>
    <w:rsid w:val="001958CD"/>
    <w:rsid w:val="001958EA"/>
    <w:rsid w:val="00195E0E"/>
    <w:rsid w:val="001A1343"/>
    <w:rsid w:val="001A180D"/>
    <w:rsid w:val="001A1BAC"/>
    <w:rsid w:val="001A1DDB"/>
    <w:rsid w:val="001A208A"/>
    <w:rsid w:val="001A23CE"/>
    <w:rsid w:val="001A2C89"/>
    <w:rsid w:val="001A555D"/>
    <w:rsid w:val="001A6496"/>
    <w:rsid w:val="001A673E"/>
    <w:rsid w:val="001A7763"/>
    <w:rsid w:val="001A7F71"/>
    <w:rsid w:val="001B0498"/>
    <w:rsid w:val="001B3366"/>
    <w:rsid w:val="001B3964"/>
    <w:rsid w:val="001B4452"/>
    <w:rsid w:val="001B4554"/>
    <w:rsid w:val="001B466C"/>
    <w:rsid w:val="001B4F34"/>
    <w:rsid w:val="001B52EC"/>
    <w:rsid w:val="001B554A"/>
    <w:rsid w:val="001B5B4C"/>
    <w:rsid w:val="001B6564"/>
    <w:rsid w:val="001B67A7"/>
    <w:rsid w:val="001B691A"/>
    <w:rsid w:val="001C02D8"/>
    <w:rsid w:val="001C04E3"/>
    <w:rsid w:val="001C169D"/>
    <w:rsid w:val="001C2378"/>
    <w:rsid w:val="001C3EE9"/>
    <w:rsid w:val="001C3FA4"/>
    <w:rsid w:val="001C40F9"/>
    <w:rsid w:val="001C458B"/>
    <w:rsid w:val="001C4DA5"/>
    <w:rsid w:val="001C5D4F"/>
    <w:rsid w:val="001C64C0"/>
    <w:rsid w:val="001C69DA"/>
    <w:rsid w:val="001C6F06"/>
    <w:rsid w:val="001D2360"/>
    <w:rsid w:val="001D3109"/>
    <w:rsid w:val="001D332E"/>
    <w:rsid w:val="001D3D61"/>
    <w:rsid w:val="001D5033"/>
    <w:rsid w:val="001D5C88"/>
    <w:rsid w:val="001D6567"/>
    <w:rsid w:val="001D695C"/>
    <w:rsid w:val="001D6FD9"/>
    <w:rsid w:val="001D780E"/>
    <w:rsid w:val="001E05C3"/>
    <w:rsid w:val="001E0AD3"/>
    <w:rsid w:val="001E36E4"/>
    <w:rsid w:val="001E379D"/>
    <w:rsid w:val="001E3981"/>
    <w:rsid w:val="001E3A3C"/>
    <w:rsid w:val="001E5C23"/>
    <w:rsid w:val="001E7504"/>
    <w:rsid w:val="001E76DF"/>
    <w:rsid w:val="001F0D01"/>
    <w:rsid w:val="001F1308"/>
    <w:rsid w:val="001F1525"/>
    <w:rsid w:val="001F1E87"/>
    <w:rsid w:val="001F1EB6"/>
    <w:rsid w:val="001F2E23"/>
    <w:rsid w:val="001F33EC"/>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58B2"/>
    <w:rsid w:val="00205F7A"/>
    <w:rsid w:val="0020649D"/>
    <w:rsid w:val="00210860"/>
    <w:rsid w:val="00210B6A"/>
    <w:rsid w:val="00211652"/>
    <w:rsid w:val="00211D2D"/>
    <w:rsid w:val="002129D0"/>
    <w:rsid w:val="00212CB6"/>
    <w:rsid w:val="00212E37"/>
    <w:rsid w:val="00213676"/>
    <w:rsid w:val="002140FF"/>
    <w:rsid w:val="0021502D"/>
    <w:rsid w:val="002162A5"/>
    <w:rsid w:val="00217434"/>
    <w:rsid w:val="002203B7"/>
    <w:rsid w:val="002205EC"/>
    <w:rsid w:val="00220894"/>
    <w:rsid w:val="00220FC1"/>
    <w:rsid w:val="0022110E"/>
    <w:rsid w:val="00221333"/>
    <w:rsid w:val="00221492"/>
    <w:rsid w:val="002221C8"/>
    <w:rsid w:val="00224952"/>
    <w:rsid w:val="00224A06"/>
    <w:rsid w:val="00224DD2"/>
    <w:rsid w:val="00225A6A"/>
    <w:rsid w:val="00225AC7"/>
    <w:rsid w:val="00225ACC"/>
    <w:rsid w:val="00231C25"/>
    <w:rsid w:val="00231C6F"/>
    <w:rsid w:val="00232A90"/>
    <w:rsid w:val="00234151"/>
    <w:rsid w:val="00234F8C"/>
    <w:rsid w:val="00235542"/>
    <w:rsid w:val="00236843"/>
    <w:rsid w:val="002369B0"/>
    <w:rsid w:val="00236AD8"/>
    <w:rsid w:val="002401F5"/>
    <w:rsid w:val="002405C2"/>
    <w:rsid w:val="002409A9"/>
    <w:rsid w:val="00240E54"/>
    <w:rsid w:val="00241CB6"/>
    <w:rsid w:val="002441A1"/>
    <w:rsid w:val="002451C5"/>
    <w:rsid w:val="00245BE3"/>
    <w:rsid w:val="00245F1F"/>
    <w:rsid w:val="00245FF0"/>
    <w:rsid w:val="0024663B"/>
    <w:rsid w:val="00247103"/>
    <w:rsid w:val="00250067"/>
    <w:rsid w:val="002516DE"/>
    <w:rsid w:val="00251F81"/>
    <w:rsid w:val="00252BE0"/>
    <w:rsid w:val="00252ED7"/>
    <w:rsid w:val="00253588"/>
    <w:rsid w:val="002546F4"/>
    <w:rsid w:val="002551D0"/>
    <w:rsid w:val="00255374"/>
    <w:rsid w:val="00256752"/>
    <w:rsid w:val="00257BF4"/>
    <w:rsid w:val="00260003"/>
    <w:rsid w:val="0026035D"/>
    <w:rsid w:val="002606D6"/>
    <w:rsid w:val="00260D8A"/>
    <w:rsid w:val="00261C98"/>
    <w:rsid w:val="0026248E"/>
    <w:rsid w:val="00262914"/>
    <w:rsid w:val="00262A98"/>
    <w:rsid w:val="00262D22"/>
    <w:rsid w:val="0026381A"/>
    <w:rsid w:val="002647BF"/>
    <w:rsid w:val="002647D5"/>
    <w:rsid w:val="00265032"/>
    <w:rsid w:val="002651FB"/>
    <w:rsid w:val="0026538C"/>
    <w:rsid w:val="00265781"/>
    <w:rsid w:val="002658DE"/>
    <w:rsid w:val="00266B13"/>
    <w:rsid w:val="00270728"/>
    <w:rsid w:val="00270D42"/>
    <w:rsid w:val="0027195D"/>
    <w:rsid w:val="00272B03"/>
    <w:rsid w:val="002733E2"/>
    <w:rsid w:val="00273F3C"/>
    <w:rsid w:val="00274BA9"/>
    <w:rsid w:val="002750B1"/>
    <w:rsid w:val="00276A35"/>
    <w:rsid w:val="00276F5C"/>
    <w:rsid w:val="002771DF"/>
    <w:rsid w:val="00277835"/>
    <w:rsid w:val="00280AB1"/>
    <w:rsid w:val="00280FF7"/>
    <w:rsid w:val="00281C37"/>
    <w:rsid w:val="00283CED"/>
    <w:rsid w:val="00283ED7"/>
    <w:rsid w:val="00284595"/>
    <w:rsid w:val="00284BAE"/>
    <w:rsid w:val="00284DAE"/>
    <w:rsid w:val="002859AF"/>
    <w:rsid w:val="00286AE7"/>
    <w:rsid w:val="00287243"/>
    <w:rsid w:val="00287AA6"/>
    <w:rsid w:val="00290647"/>
    <w:rsid w:val="00291385"/>
    <w:rsid w:val="00291422"/>
    <w:rsid w:val="00291B2E"/>
    <w:rsid w:val="0029237F"/>
    <w:rsid w:val="002924F9"/>
    <w:rsid w:val="00292715"/>
    <w:rsid w:val="00293E57"/>
    <w:rsid w:val="002947D1"/>
    <w:rsid w:val="002948DF"/>
    <w:rsid w:val="00294A8C"/>
    <w:rsid w:val="00294D90"/>
    <w:rsid w:val="002A0827"/>
    <w:rsid w:val="002A1E92"/>
    <w:rsid w:val="002A204D"/>
    <w:rsid w:val="002A2616"/>
    <w:rsid w:val="002A26E1"/>
    <w:rsid w:val="002A368A"/>
    <w:rsid w:val="002A4065"/>
    <w:rsid w:val="002A44A9"/>
    <w:rsid w:val="002A5604"/>
    <w:rsid w:val="002A59F0"/>
    <w:rsid w:val="002A6432"/>
    <w:rsid w:val="002A698F"/>
    <w:rsid w:val="002A6F25"/>
    <w:rsid w:val="002A6FD3"/>
    <w:rsid w:val="002B083E"/>
    <w:rsid w:val="002B0A7D"/>
    <w:rsid w:val="002B1A69"/>
    <w:rsid w:val="002B2638"/>
    <w:rsid w:val="002B2723"/>
    <w:rsid w:val="002B2B04"/>
    <w:rsid w:val="002B2D90"/>
    <w:rsid w:val="002B303A"/>
    <w:rsid w:val="002B4383"/>
    <w:rsid w:val="002B538E"/>
    <w:rsid w:val="002B56FD"/>
    <w:rsid w:val="002B5936"/>
    <w:rsid w:val="002B5DCA"/>
    <w:rsid w:val="002B6BDC"/>
    <w:rsid w:val="002B75B0"/>
    <w:rsid w:val="002B762E"/>
    <w:rsid w:val="002B7EAF"/>
    <w:rsid w:val="002C0705"/>
    <w:rsid w:val="002C099C"/>
    <w:rsid w:val="002C0B74"/>
    <w:rsid w:val="002C0C8B"/>
    <w:rsid w:val="002C0CBB"/>
    <w:rsid w:val="002C1201"/>
    <w:rsid w:val="002C1460"/>
    <w:rsid w:val="002C20F2"/>
    <w:rsid w:val="002C2F1B"/>
    <w:rsid w:val="002C38B2"/>
    <w:rsid w:val="002C3F9C"/>
    <w:rsid w:val="002C45A9"/>
    <w:rsid w:val="002C5AFA"/>
    <w:rsid w:val="002D0439"/>
    <w:rsid w:val="002D11B7"/>
    <w:rsid w:val="002D3787"/>
    <w:rsid w:val="002D3BBC"/>
    <w:rsid w:val="002D438A"/>
    <w:rsid w:val="002D4FF1"/>
    <w:rsid w:val="002D5738"/>
    <w:rsid w:val="002D5E53"/>
    <w:rsid w:val="002D6EC5"/>
    <w:rsid w:val="002E0319"/>
    <w:rsid w:val="002E179B"/>
    <w:rsid w:val="002E1C9E"/>
    <w:rsid w:val="002E257B"/>
    <w:rsid w:val="002E2E6C"/>
    <w:rsid w:val="002E3C65"/>
    <w:rsid w:val="002E3F5B"/>
    <w:rsid w:val="002E4362"/>
    <w:rsid w:val="002E5F05"/>
    <w:rsid w:val="002E63D9"/>
    <w:rsid w:val="002E640E"/>
    <w:rsid w:val="002E69FD"/>
    <w:rsid w:val="002E6C19"/>
    <w:rsid w:val="002E7F11"/>
    <w:rsid w:val="002F0C28"/>
    <w:rsid w:val="002F3CDE"/>
    <w:rsid w:val="002F5DD6"/>
    <w:rsid w:val="002F5FEA"/>
    <w:rsid w:val="002F6388"/>
    <w:rsid w:val="002F63E7"/>
    <w:rsid w:val="002F73D6"/>
    <w:rsid w:val="002F7BE3"/>
    <w:rsid w:val="002F7E6A"/>
    <w:rsid w:val="00300165"/>
    <w:rsid w:val="003010CF"/>
    <w:rsid w:val="00302BAD"/>
    <w:rsid w:val="00303440"/>
    <w:rsid w:val="00304D9B"/>
    <w:rsid w:val="00305FF9"/>
    <w:rsid w:val="00306E6B"/>
    <w:rsid w:val="003100C8"/>
    <w:rsid w:val="00311161"/>
    <w:rsid w:val="003112F9"/>
    <w:rsid w:val="00312130"/>
    <w:rsid w:val="00312400"/>
    <w:rsid w:val="00312739"/>
    <w:rsid w:val="00312D10"/>
    <w:rsid w:val="00313A0F"/>
    <w:rsid w:val="003178DA"/>
    <w:rsid w:val="00317DB8"/>
    <w:rsid w:val="00320618"/>
    <w:rsid w:val="00320836"/>
    <w:rsid w:val="0032100B"/>
    <w:rsid w:val="00321BD7"/>
    <w:rsid w:val="003222CF"/>
    <w:rsid w:val="0032260F"/>
    <w:rsid w:val="003228DA"/>
    <w:rsid w:val="00323D6B"/>
    <w:rsid w:val="003256E1"/>
    <w:rsid w:val="00326815"/>
    <w:rsid w:val="00326957"/>
    <w:rsid w:val="00326AE2"/>
    <w:rsid w:val="00327997"/>
    <w:rsid w:val="00327D98"/>
    <w:rsid w:val="00331426"/>
    <w:rsid w:val="0033146A"/>
    <w:rsid w:val="0033171D"/>
    <w:rsid w:val="00331FC3"/>
    <w:rsid w:val="003336B3"/>
    <w:rsid w:val="0033415C"/>
    <w:rsid w:val="003347B0"/>
    <w:rsid w:val="00335B75"/>
    <w:rsid w:val="00335D8C"/>
    <w:rsid w:val="00336072"/>
    <w:rsid w:val="003363A1"/>
    <w:rsid w:val="0034226D"/>
    <w:rsid w:val="00342884"/>
    <w:rsid w:val="00342972"/>
    <w:rsid w:val="00342FDD"/>
    <w:rsid w:val="0034429B"/>
    <w:rsid w:val="00344866"/>
    <w:rsid w:val="0034624E"/>
    <w:rsid w:val="0034638C"/>
    <w:rsid w:val="00346F7F"/>
    <w:rsid w:val="00347E32"/>
    <w:rsid w:val="00350108"/>
    <w:rsid w:val="00350762"/>
    <w:rsid w:val="003507C4"/>
    <w:rsid w:val="003519A1"/>
    <w:rsid w:val="00351BAA"/>
    <w:rsid w:val="00352480"/>
    <w:rsid w:val="003530D2"/>
    <w:rsid w:val="0035331A"/>
    <w:rsid w:val="003534E1"/>
    <w:rsid w:val="00354745"/>
    <w:rsid w:val="003548D8"/>
    <w:rsid w:val="003554CA"/>
    <w:rsid w:val="00355E51"/>
    <w:rsid w:val="00356254"/>
    <w:rsid w:val="00356ABB"/>
    <w:rsid w:val="00360232"/>
    <w:rsid w:val="003602E0"/>
    <w:rsid w:val="00360D01"/>
    <w:rsid w:val="003612BC"/>
    <w:rsid w:val="00361EF5"/>
    <w:rsid w:val="00362569"/>
    <w:rsid w:val="003636CD"/>
    <w:rsid w:val="00363DA9"/>
    <w:rsid w:val="00364386"/>
    <w:rsid w:val="0036487C"/>
    <w:rsid w:val="00365411"/>
    <w:rsid w:val="00365FA2"/>
    <w:rsid w:val="0036691D"/>
    <w:rsid w:val="00366A59"/>
    <w:rsid w:val="00366C69"/>
    <w:rsid w:val="00367441"/>
    <w:rsid w:val="00367B1D"/>
    <w:rsid w:val="00367CDF"/>
    <w:rsid w:val="0037013A"/>
    <w:rsid w:val="00370D2A"/>
    <w:rsid w:val="00370E4F"/>
    <w:rsid w:val="00371164"/>
    <w:rsid w:val="00371215"/>
    <w:rsid w:val="0037251F"/>
    <w:rsid w:val="00372F0D"/>
    <w:rsid w:val="00374059"/>
    <w:rsid w:val="0037535B"/>
    <w:rsid w:val="0037552D"/>
    <w:rsid w:val="003756DB"/>
    <w:rsid w:val="0037644F"/>
    <w:rsid w:val="003770BB"/>
    <w:rsid w:val="0037771A"/>
    <w:rsid w:val="00377782"/>
    <w:rsid w:val="0037791D"/>
    <w:rsid w:val="003802DC"/>
    <w:rsid w:val="00380E4E"/>
    <w:rsid w:val="00380FBF"/>
    <w:rsid w:val="0038144E"/>
    <w:rsid w:val="00381A26"/>
    <w:rsid w:val="00382845"/>
    <w:rsid w:val="00382A43"/>
    <w:rsid w:val="00382D60"/>
    <w:rsid w:val="00382F29"/>
    <w:rsid w:val="00383C8D"/>
    <w:rsid w:val="00384039"/>
    <w:rsid w:val="003852FB"/>
    <w:rsid w:val="00385429"/>
    <w:rsid w:val="00385B05"/>
    <w:rsid w:val="00386382"/>
    <w:rsid w:val="003865EF"/>
    <w:rsid w:val="00386BA9"/>
    <w:rsid w:val="003874E6"/>
    <w:rsid w:val="00390017"/>
    <w:rsid w:val="003901A3"/>
    <w:rsid w:val="003902CA"/>
    <w:rsid w:val="0039072F"/>
    <w:rsid w:val="003925EF"/>
    <w:rsid w:val="003927BE"/>
    <w:rsid w:val="003940CE"/>
    <w:rsid w:val="00397C1D"/>
    <w:rsid w:val="003A0040"/>
    <w:rsid w:val="003A007E"/>
    <w:rsid w:val="003A180F"/>
    <w:rsid w:val="003A18DD"/>
    <w:rsid w:val="003A20C8"/>
    <w:rsid w:val="003A2C29"/>
    <w:rsid w:val="003A2CD4"/>
    <w:rsid w:val="003A2EC3"/>
    <w:rsid w:val="003A36F2"/>
    <w:rsid w:val="003A3AA5"/>
    <w:rsid w:val="003A3BC7"/>
    <w:rsid w:val="003A3D39"/>
    <w:rsid w:val="003A3EC7"/>
    <w:rsid w:val="003A40B4"/>
    <w:rsid w:val="003A40F1"/>
    <w:rsid w:val="003A6247"/>
    <w:rsid w:val="003A6D43"/>
    <w:rsid w:val="003A7834"/>
    <w:rsid w:val="003A7AE2"/>
    <w:rsid w:val="003B0B5B"/>
    <w:rsid w:val="003B0E79"/>
    <w:rsid w:val="003B19A2"/>
    <w:rsid w:val="003B19A3"/>
    <w:rsid w:val="003B3575"/>
    <w:rsid w:val="003B50BC"/>
    <w:rsid w:val="003B5163"/>
    <w:rsid w:val="003B5D97"/>
    <w:rsid w:val="003B626E"/>
    <w:rsid w:val="003B63A4"/>
    <w:rsid w:val="003B68FE"/>
    <w:rsid w:val="003B6C57"/>
    <w:rsid w:val="003B6D60"/>
    <w:rsid w:val="003B6D7D"/>
    <w:rsid w:val="003B7D7E"/>
    <w:rsid w:val="003C1012"/>
    <w:rsid w:val="003C11C9"/>
    <w:rsid w:val="003C1229"/>
    <w:rsid w:val="003C1FD4"/>
    <w:rsid w:val="003C213D"/>
    <w:rsid w:val="003C25AD"/>
    <w:rsid w:val="003C2B68"/>
    <w:rsid w:val="003C2D21"/>
    <w:rsid w:val="003C5E6B"/>
    <w:rsid w:val="003C7AD7"/>
    <w:rsid w:val="003D00D3"/>
    <w:rsid w:val="003D0FC3"/>
    <w:rsid w:val="003D1F92"/>
    <w:rsid w:val="003D2C1D"/>
    <w:rsid w:val="003D2C34"/>
    <w:rsid w:val="003D3DDD"/>
    <w:rsid w:val="003D5A40"/>
    <w:rsid w:val="003D5CBF"/>
    <w:rsid w:val="003D66D2"/>
    <w:rsid w:val="003E07AE"/>
    <w:rsid w:val="003E14FC"/>
    <w:rsid w:val="003E17A5"/>
    <w:rsid w:val="003E2976"/>
    <w:rsid w:val="003E4858"/>
    <w:rsid w:val="003E48A8"/>
    <w:rsid w:val="003E6316"/>
    <w:rsid w:val="003E6884"/>
    <w:rsid w:val="003E6AC5"/>
    <w:rsid w:val="003F0096"/>
    <w:rsid w:val="003F0850"/>
    <w:rsid w:val="003F0D12"/>
    <w:rsid w:val="003F160C"/>
    <w:rsid w:val="003F324F"/>
    <w:rsid w:val="003F33BC"/>
    <w:rsid w:val="003F3D4E"/>
    <w:rsid w:val="003F3E20"/>
    <w:rsid w:val="003F477E"/>
    <w:rsid w:val="003F6CD2"/>
    <w:rsid w:val="003F788D"/>
    <w:rsid w:val="00400DD3"/>
    <w:rsid w:val="0040126E"/>
    <w:rsid w:val="004020D4"/>
    <w:rsid w:val="004021B6"/>
    <w:rsid w:val="004023D3"/>
    <w:rsid w:val="004047C4"/>
    <w:rsid w:val="0040570B"/>
    <w:rsid w:val="00405EDB"/>
    <w:rsid w:val="00405FB1"/>
    <w:rsid w:val="00405FD7"/>
    <w:rsid w:val="00406460"/>
    <w:rsid w:val="004066EF"/>
    <w:rsid w:val="00406B1F"/>
    <w:rsid w:val="00407515"/>
    <w:rsid w:val="00412461"/>
    <w:rsid w:val="00412546"/>
    <w:rsid w:val="00413053"/>
    <w:rsid w:val="0041319C"/>
    <w:rsid w:val="004137B6"/>
    <w:rsid w:val="00413A54"/>
    <w:rsid w:val="00413C10"/>
    <w:rsid w:val="00413CD9"/>
    <w:rsid w:val="00413F9A"/>
    <w:rsid w:val="004140CA"/>
    <w:rsid w:val="00414C65"/>
    <w:rsid w:val="004150D5"/>
    <w:rsid w:val="00415D76"/>
    <w:rsid w:val="00416665"/>
    <w:rsid w:val="00416A67"/>
    <w:rsid w:val="00416ACB"/>
    <w:rsid w:val="004171E4"/>
    <w:rsid w:val="00420DC7"/>
    <w:rsid w:val="004210C9"/>
    <w:rsid w:val="00421652"/>
    <w:rsid w:val="004217C0"/>
    <w:rsid w:val="00421DCF"/>
    <w:rsid w:val="00422341"/>
    <w:rsid w:val="00423641"/>
    <w:rsid w:val="00426266"/>
    <w:rsid w:val="004274E7"/>
    <w:rsid w:val="00430A2D"/>
    <w:rsid w:val="00431505"/>
    <w:rsid w:val="00431AF0"/>
    <w:rsid w:val="0043213A"/>
    <w:rsid w:val="004330F4"/>
    <w:rsid w:val="00433590"/>
    <w:rsid w:val="0043393D"/>
    <w:rsid w:val="004344C7"/>
    <w:rsid w:val="00435274"/>
    <w:rsid w:val="004352AD"/>
    <w:rsid w:val="0043545D"/>
    <w:rsid w:val="00435A7A"/>
    <w:rsid w:val="00435CB7"/>
    <w:rsid w:val="00435FE2"/>
    <w:rsid w:val="00436286"/>
    <w:rsid w:val="00436E2F"/>
    <w:rsid w:val="00436EAB"/>
    <w:rsid w:val="0043779D"/>
    <w:rsid w:val="004417CB"/>
    <w:rsid w:val="00443760"/>
    <w:rsid w:val="00443E88"/>
    <w:rsid w:val="00445105"/>
    <w:rsid w:val="00445397"/>
    <w:rsid w:val="004461D9"/>
    <w:rsid w:val="00446AC6"/>
    <w:rsid w:val="0044759B"/>
    <w:rsid w:val="00447F54"/>
    <w:rsid w:val="00450B7E"/>
    <w:rsid w:val="00450D53"/>
    <w:rsid w:val="0045136B"/>
    <w:rsid w:val="00451C7E"/>
    <w:rsid w:val="00453BB6"/>
    <w:rsid w:val="00453CAA"/>
    <w:rsid w:val="00454A6D"/>
    <w:rsid w:val="00455113"/>
    <w:rsid w:val="00456421"/>
    <w:rsid w:val="00456DAB"/>
    <w:rsid w:val="00460CC3"/>
    <w:rsid w:val="00460E86"/>
    <w:rsid w:val="00461A04"/>
    <w:rsid w:val="004646B4"/>
    <w:rsid w:val="00464A88"/>
    <w:rsid w:val="004651A0"/>
    <w:rsid w:val="004658E6"/>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158"/>
    <w:rsid w:val="004853E0"/>
    <w:rsid w:val="0048540F"/>
    <w:rsid w:val="00485970"/>
    <w:rsid w:val="00485C0D"/>
    <w:rsid w:val="00485FBD"/>
    <w:rsid w:val="00486575"/>
    <w:rsid w:val="004866D0"/>
    <w:rsid w:val="00486936"/>
    <w:rsid w:val="0048724A"/>
    <w:rsid w:val="00487E68"/>
    <w:rsid w:val="00490DB3"/>
    <w:rsid w:val="00493077"/>
    <w:rsid w:val="004932C0"/>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007"/>
    <w:rsid w:val="004A6134"/>
    <w:rsid w:val="004A6210"/>
    <w:rsid w:val="004A7092"/>
    <w:rsid w:val="004A7815"/>
    <w:rsid w:val="004B02FA"/>
    <w:rsid w:val="004B49E6"/>
    <w:rsid w:val="004B4D69"/>
    <w:rsid w:val="004B56B1"/>
    <w:rsid w:val="004B5ACF"/>
    <w:rsid w:val="004B72F3"/>
    <w:rsid w:val="004B7F30"/>
    <w:rsid w:val="004C01A8"/>
    <w:rsid w:val="004C1840"/>
    <w:rsid w:val="004C24C9"/>
    <w:rsid w:val="004C31B6"/>
    <w:rsid w:val="004C4950"/>
    <w:rsid w:val="004C5319"/>
    <w:rsid w:val="004C621F"/>
    <w:rsid w:val="004C63FA"/>
    <w:rsid w:val="004C7948"/>
    <w:rsid w:val="004C7BB8"/>
    <w:rsid w:val="004C7C60"/>
    <w:rsid w:val="004D0DFE"/>
    <w:rsid w:val="004D1D91"/>
    <w:rsid w:val="004D21BA"/>
    <w:rsid w:val="004D22C3"/>
    <w:rsid w:val="004D2E5B"/>
    <w:rsid w:val="004D3FBA"/>
    <w:rsid w:val="004D5161"/>
    <w:rsid w:val="004D6C8F"/>
    <w:rsid w:val="004D6EF3"/>
    <w:rsid w:val="004D6F4D"/>
    <w:rsid w:val="004D6F95"/>
    <w:rsid w:val="004D72FE"/>
    <w:rsid w:val="004D7E91"/>
    <w:rsid w:val="004E003A"/>
    <w:rsid w:val="004E0137"/>
    <w:rsid w:val="004E0768"/>
    <w:rsid w:val="004E11A6"/>
    <w:rsid w:val="004E1393"/>
    <w:rsid w:val="004E1A31"/>
    <w:rsid w:val="004E2684"/>
    <w:rsid w:val="004E2DE0"/>
    <w:rsid w:val="004E4060"/>
    <w:rsid w:val="004E409A"/>
    <w:rsid w:val="004E4A30"/>
    <w:rsid w:val="004E53D7"/>
    <w:rsid w:val="004F0FB9"/>
    <w:rsid w:val="004F1039"/>
    <w:rsid w:val="004F2F7E"/>
    <w:rsid w:val="004F32B5"/>
    <w:rsid w:val="004F3658"/>
    <w:rsid w:val="004F407E"/>
    <w:rsid w:val="004F428D"/>
    <w:rsid w:val="004F5479"/>
    <w:rsid w:val="004F7528"/>
    <w:rsid w:val="004F7BCA"/>
    <w:rsid w:val="004F7D89"/>
    <w:rsid w:val="00501180"/>
    <w:rsid w:val="00501981"/>
    <w:rsid w:val="00501A85"/>
    <w:rsid w:val="00501BB3"/>
    <w:rsid w:val="005021DD"/>
    <w:rsid w:val="005026CA"/>
    <w:rsid w:val="0050284B"/>
    <w:rsid w:val="00502B72"/>
    <w:rsid w:val="00504BC1"/>
    <w:rsid w:val="00505134"/>
    <w:rsid w:val="00505C04"/>
    <w:rsid w:val="00506ECB"/>
    <w:rsid w:val="005100AA"/>
    <w:rsid w:val="00511F15"/>
    <w:rsid w:val="0051318C"/>
    <w:rsid w:val="005142CD"/>
    <w:rsid w:val="005143C9"/>
    <w:rsid w:val="0051505B"/>
    <w:rsid w:val="005157A9"/>
    <w:rsid w:val="005158E0"/>
    <w:rsid w:val="00516532"/>
    <w:rsid w:val="005173A7"/>
    <w:rsid w:val="005177E1"/>
    <w:rsid w:val="00520634"/>
    <w:rsid w:val="00520936"/>
    <w:rsid w:val="00520A33"/>
    <w:rsid w:val="00520C0A"/>
    <w:rsid w:val="00521153"/>
    <w:rsid w:val="005218B6"/>
    <w:rsid w:val="00521C41"/>
    <w:rsid w:val="00522589"/>
    <w:rsid w:val="00522A9F"/>
    <w:rsid w:val="00524265"/>
    <w:rsid w:val="00524545"/>
    <w:rsid w:val="0052455F"/>
    <w:rsid w:val="005255BF"/>
    <w:rsid w:val="005257DE"/>
    <w:rsid w:val="00527200"/>
    <w:rsid w:val="00530157"/>
    <w:rsid w:val="00531EBE"/>
    <w:rsid w:val="0053239A"/>
    <w:rsid w:val="00532EDC"/>
    <w:rsid w:val="00532F8B"/>
    <w:rsid w:val="00533737"/>
    <w:rsid w:val="0053375D"/>
    <w:rsid w:val="005340D4"/>
    <w:rsid w:val="0053555D"/>
    <w:rsid w:val="00535B79"/>
    <w:rsid w:val="00535D7C"/>
    <w:rsid w:val="00536555"/>
    <w:rsid w:val="00536579"/>
    <w:rsid w:val="00536C1E"/>
    <w:rsid w:val="0053758C"/>
    <w:rsid w:val="0054343A"/>
    <w:rsid w:val="00543515"/>
    <w:rsid w:val="00543974"/>
    <w:rsid w:val="00543B17"/>
    <w:rsid w:val="00543DFB"/>
    <w:rsid w:val="00543EBF"/>
    <w:rsid w:val="00544ABA"/>
    <w:rsid w:val="0054593A"/>
    <w:rsid w:val="005461DD"/>
    <w:rsid w:val="005467FB"/>
    <w:rsid w:val="00546AE9"/>
    <w:rsid w:val="00547936"/>
    <w:rsid w:val="00547989"/>
    <w:rsid w:val="005501D5"/>
    <w:rsid w:val="00551320"/>
    <w:rsid w:val="005518A4"/>
    <w:rsid w:val="005520B1"/>
    <w:rsid w:val="00552768"/>
    <w:rsid w:val="00552935"/>
    <w:rsid w:val="00553127"/>
    <w:rsid w:val="005532BE"/>
    <w:rsid w:val="005537D5"/>
    <w:rsid w:val="00554B67"/>
    <w:rsid w:val="00554BE7"/>
    <w:rsid w:val="00555C85"/>
    <w:rsid w:val="00556D68"/>
    <w:rsid w:val="00557173"/>
    <w:rsid w:val="005576A1"/>
    <w:rsid w:val="00557A64"/>
    <w:rsid w:val="005605C0"/>
    <w:rsid w:val="00560D23"/>
    <w:rsid w:val="005615D8"/>
    <w:rsid w:val="00561975"/>
    <w:rsid w:val="005626D6"/>
    <w:rsid w:val="005638D4"/>
    <w:rsid w:val="005656ED"/>
    <w:rsid w:val="00566544"/>
    <w:rsid w:val="00566608"/>
    <w:rsid w:val="00566C83"/>
    <w:rsid w:val="00567620"/>
    <w:rsid w:val="00567934"/>
    <w:rsid w:val="00567A8B"/>
    <w:rsid w:val="005700FE"/>
    <w:rsid w:val="00570E24"/>
    <w:rsid w:val="0057210F"/>
    <w:rsid w:val="00572371"/>
    <w:rsid w:val="00572760"/>
    <w:rsid w:val="005742A9"/>
    <w:rsid w:val="005743C7"/>
    <w:rsid w:val="005743DE"/>
    <w:rsid w:val="00574BAD"/>
    <w:rsid w:val="00574F3F"/>
    <w:rsid w:val="0057562C"/>
    <w:rsid w:val="005759F6"/>
    <w:rsid w:val="00575E3E"/>
    <w:rsid w:val="005765F5"/>
    <w:rsid w:val="00576D6C"/>
    <w:rsid w:val="00577119"/>
    <w:rsid w:val="0057729F"/>
    <w:rsid w:val="00577A2E"/>
    <w:rsid w:val="00580E48"/>
    <w:rsid w:val="00580F0A"/>
    <w:rsid w:val="00581246"/>
    <w:rsid w:val="005822A6"/>
    <w:rsid w:val="0058297E"/>
    <w:rsid w:val="00582C3A"/>
    <w:rsid w:val="00582C60"/>
    <w:rsid w:val="00582E1A"/>
    <w:rsid w:val="00583147"/>
    <w:rsid w:val="005831DC"/>
    <w:rsid w:val="00584416"/>
    <w:rsid w:val="005845FE"/>
    <w:rsid w:val="00584B39"/>
    <w:rsid w:val="00584E25"/>
    <w:rsid w:val="00585028"/>
    <w:rsid w:val="005854D1"/>
    <w:rsid w:val="00585F5B"/>
    <w:rsid w:val="0058620A"/>
    <w:rsid w:val="005864FE"/>
    <w:rsid w:val="00587FC0"/>
    <w:rsid w:val="00590005"/>
    <w:rsid w:val="005906AD"/>
    <w:rsid w:val="00590DA6"/>
    <w:rsid w:val="00591094"/>
    <w:rsid w:val="00591C7D"/>
    <w:rsid w:val="005922DD"/>
    <w:rsid w:val="00592722"/>
    <w:rsid w:val="00592B03"/>
    <w:rsid w:val="00593AB9"/>
    <w:rsid w:val="00593FB8"/>
    <w:rsid w:val="005940B4"/>
    <w:rsid w:val="00594ABB"/>
    <w:rsid w:val="00594D1C"/>
    <w:rsid w:val="00594E36"/>
    <w:rsid w:val="00594F0A"/>
    <w:rsid w:val="0059525E"/>
    <w:rsid w:val="00595887"/>
    <w:rsid w:val="005961F7"/>
    <w:rsid w:val="00596B9C"/>
    <w:rsid w:val="00596E91"/>
    <w:rsid w:val="005A0279"/>
    <w:rsid w:val="005A054D"/>
    <w:rsid w:val="005A0A46"/>
    <w:rsid w:val="005A10B9"/>
    <w:rsid w:val="005A11EA"/>
    <w:rsid w:val="005A269F"/>
    <w:rsid w:val="005A2C48"/>
    <w:rsid w:val="005A305E"/>
    <w:rsid w:val="005A30BB"/>
    <w:rsid w:val="005A3887"/>
    <w:rsid w:val="005A5AC2"/>
    <w:rsid w:val="005A63D9"/>
    <w:rsid w:val="005B0542"/>
    <w:rsid w:val="005B118C"/>
    <w:rsid w:val="005B2225"/>
    <w:rsid w:val="005B2799"/>
    <w:rsid w:val="005B2B77"/>
    <w:rsid w:val="005B2B7C"/>
    <w:rsid w:val="005B3D4A"/>
    <w:rsid w:val="005B4D87"/>
    <w:rsid w:val="005B64DA"/>
    <w:rsid w:val="005B7DD1"/>
    <w:rsid w:val="005C00A0"/>
    <w:rsid w:val="005C16A0"/>
    <w:rsid w:val="005C1BE4"/>
    <w:rsid w:val="005C28FA"/>
    <w:rsid w:val="005C40F4"/>
    <w:rsid w:val="005C43BE"/>
    <w:rsid w:val="005C44F3"/>
    <w:rsid w:val="005C7097"/>
    <w:rsid w:val="005C712D"/>
    <w:rsid w:val="005C7C75"/>
    <w:rsid w:val="005D0E4F"/>
    <w:rsid w:val="005D1E32"/>
    <w:rsid w:val="005D206B"/>
    <w:rsid w:val="005D22B7"/>
    <w:rsid w:val="005D2BDE"/>
    <w:rsid w:val="005D3D76"/>
    <w:rsid w:val="005D4578"/>
    <w:rsid w:val="005D4EFA"/>
    <w:rsid w:val="005D55BA"/>
    <w:rsid w:val="005D5625"/>
    <w:rsid w:val="005D5ADB"/>
    <w:rsid w:val="005D648A"/>
    <w:rsid w:val="005D6D2A"/>
    <w:rsid w:val="005D731C"/>
    <w:rsid w:val="005D7BE9"/>
    <w:rsid w:val="005D7E0D"/>
    <w:rsid w:val="005E234A"/>
    <w:rsid w:val="005E35CC"/>
    <w:rsid w:val="005E371E"/>
    <w:rsid w:val="005E45F7"/>
    <w:rsid w:val="005E53F9"/>
    <w:rsid w:val="005E71F8"/>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3634"/>
    <w:rsid w:val="00604DC7"/>
    <w:rsid w:val="00604E47"/>
    <w:rsid w:val="00605229"/>
    <w:rsid w:val="00605441"/>
    <w:rsid w:val="00606970"/>
    <w:rsid w:val="00606A20"/>
    <w:rsid w:val="006072C6"/>
    <w:rsid w:val="00607A2E"/>
    <w:rsid w:val="006130F7"/>
    <w:rsid w:val="00613AF8"/>
    <w:rsid w:val="00613D8E"/>
    <w:rsid w:val="006142E0"/>
    <w:rsid w:val="00616112"/>
    <w:rsid w:val="00616FF3"/>
    <w:rsid w:val="006205CA"/>
    <w:rsid w:val="00620D1A"/>
    <w:rsid w:val="00621F53"/>
    <w:rsid w:val="00622415"/>
    <w:rsid w:val="00622C19"/>
    <w:rsid w:val="00622E2A"/>
    <w:rsid w:val="00623089"/>
    <w:rsid w:val="0062308E"/>
    <w:rsid w:val="006234C4"/>
    <w:rsid w:val="00623BEF"/>
    <w:rsid w:val="006244C9"/>
    <w:rsid w:val="006245F6"/>
    <w:rsid w:val="0062475D"/>
    <w:rsid w:val="0062495F"/>
    <w:rsid w:val="0062660B"/>
    <w:rsid w:val="00626AD1"/>
    <w:rsid w:val="00626E03"/>
    <w:rsid w:val="006276FA"/>
    <w:rsid w:val="00627705"/>
    <w:rsid w:val="006304BC"/>
    <w:rsid w:val="00630DCE"/>
    <w:rsid w:val="0063120A"/>
    <w:rsid w:val="0063150B"/>
    <w:rsid w:val="00631585"/>
    <w:rsid w:val="00631CEF"/>
    <w:rsid w:val="00634ACF"/>
    <w:rsid w:val="00635035"/>
    <w:rsid w:val="0063580D"/>
    <w:rsid w:val="00635CAE"/>
    <w:rsid w:val="00637240"/>
    <w:rsid w:val="00637745"/>
    <w:rsid w:val="00641E03"/>
    <w:rsid w:val="00642196"/>
    <w:rsid w:val="0064327F"/>
    <w:rsid w:val="00643660"/>
    <w:rsid w:val="00643C70"/>
    <w:rsid w:val="00644064"/>
    <w:rsid w:val="00647527"/>
    <w:rsid w:val="00647755"/>
    <w:rsid w:val="00650139"/>
    <w:rsid w:val="00650436"/>
    <w:rsid w:val="00650ED2"/>
    <w:rsid w:val="00651244"/>
    <w:rsid w:val="006519B0"/>
    <w:rsid w:val="00652756"/>
    <w:rsid w:val="00652AD8"/>
    <w:rsid w:val="00652B79"/>
    <w:rsid w:val="006533C3"/>
    <w:rsid w:val="00654068"/>
    <w:rsid w:val="006542D6"/>
    <w:rsid w:val="00654B38"/>
    <w:rsid w:val="00654B83"/>
    <w:rsid w:val="00655061"/>
    <w:rsid w:val="0065510C"/>
    <w:rsid w:val="00655B63"/>
    <w:rsid w:val="006571F6"/>
    <w:rsid w:val="00660A07"/>
    <w:rsid w:val="006618CC"/>
    <w:rsid w:val="00662111"/>
    <w:rsid w:val="00662118"/>
    <w:rsid w:val="00662A82"/>
    <w:rsid w:val="00662DEB"/>
    <w:rsid w:val="006638AD"/>
    <w:rsid w:val="006664B2"/>
    <w:rsid w:val="0066732C"/>
    <w:rsid w:val="00667500"/>
    <w:rsid w:val="00667917"/>
    <w:rsid w:val="006679F5"/>
    <w:rsid w:val="00667B77"/>
    <w:rsid w:val="00667FA0"/>
    <w:rsid w:val="006716DA"/>
    <w:rsid w:val="006728ED"/>
    <w:rsid w:val="006732B1"/>
    <w:rsid w:val="0067446F"/>
    <w:rsid w:val="006744E9"/>
    <w:rsid w:val="006746A4"/>
    <w:rsid w:val="00675558"/>
    <w:rsid w:val="00675611"/>
    <w:rsid w:val="00675A60"/>
    <w:rsid w:val="0067697E"/>
    <w:rsid w:val="00676BF3"/>
    <w:rsid w:val="00677443"/>
    <w:rsid w:val="0067769A"/>
    <w:rsid w:val="006806A3"/>
    <w:rsid w:val="006806A6"/>
    <w:rsid w:val="00681211"/>
    <w:rsid w:val="00681B36"/>
    <w:rsid w:val="00682E14"/>
    <w:rsid w:val="0068394B"/>
    <w:rsid w:val="0068436C"/>
    <w:rsid w:val="0068545E"/>
    <w:rsid w:val="00685FD4"/>
    <w:rsid w:val="00686612"/>
    <w:rsid w:val="0068661E"/>
    <w:rsid w:val="00690A49"/>
    <w:rsid w:val="00690BB6"/>
    <w:rsid w:val="00691B30"/>
    <w:rsid w:val="0069293D"/>
    <w:rsid w:val="00693E1F"/>
    <w:rsid w:val="00693ECB"/>
    <w:rsid w:val="00694797"/>
    <w:rsid w:val="00695887"/>
    <w:rsid w:val="006972A5"/>
    <w:rsid w:val="00697733"/>
    <w:rsid w:val="006A18DE"/>
    <w:rsid w:val="006A1B3F"/>
    <w:rsid w:val="006A21BB"/>
    <w:rsid w:val="006A254E"/>
    <w:rsid w:val="006A2C30"/>
    <w:rsid w:val="006A301C"/>
    <w:rsid w:val="006A38DB"/>
    <w:rsid w:val="006A3E2B"/>
    <w:rsid w:val="006A4373"/>
    <w:rsid w:val="006A6E17"/>
    <w:rsid w:val="006A7353"/>
    <w:rsid w:val="006A75C8"/>
    <w:rsid w:val="006B120D"/>
    <w:rsid w:val="006B125B"/>
    <w:rsid w:val="006B17E7"/>
    <w:rsid w:val="006B19E8"/>
    <w:rsid w:val="006B1A8A"/>
    <w:rsid w:val="006B1FD5"/>
    <w:rsid w:val="006B394E"/>
    <w:rsid w:val="006B3A87"/>
    <w:rsid w:val="006B555A"/>
    <w:rsid w:val="006B5964"/>
    <w:rsid w:val="006B600A"/>
    <w:rsid w:val="006B6635"/>
    <w:rsid w:val="006B7D22"/>
    <w:rsid w:val="006B7D2C"/>
    <w:rsid w:val="006C1019"/>
    <w:rsid w:val="006C1446"/>
    <w:rsid w:val="006C2BB5"/>
    <w:rsid w:val="006C2BEE"/>
    <w:rsid w:val="006C3AD8"/>
    <w:rsid w:val="006C4516"/>
    <w:rsid w:val="006C455E"/>
    <w:rsid w:val="006C5958"/>
    <w:rsid w:val="006C5B4F"/>
    <w:rsid w:val="006C5C3B"/>
    <w:rsid w:val="006C643C"/>
    <w:rsid w:val="006C6E3A"/>
    <w:rsid w:val="006C6FD7"/>
    <w:rsid w:val="006C70DF"/>
    <w:rsid w:val="006C777F"/>
    <w:rsid w:val="006D00DB"/>
    <w:rsid w:val="006D0361"/>
    <w:rsid w:val="006D1348"/>
    <w:rsid w:val="006D16B0"/>
    <w:rsid w:val="006D2182"/>
    <w:rsid w:val="006D2444"/>
    <w:rsid w:val="006D2455"/>
    <w:rsid w:val="006D254B"/>
    <w:rsid w:val="006D289B"/>
    <w:rsid w:val="006D3BE1"/>
    <w:rsid w:val="006D48FC"/>
    <w:rsid w:val="006D50BE"/>
    <w:rsid w:val="006D5CF2"/>
    <w:rsid w:val="006D62BC"/>
    <w:rsid w:val="006D6450"/>
    <w:rsid w:val="006D6939"/>
    <w:rsid w:val="006D7386"/>
    <w:rsid w:val="006D743D"/>
    <w:rsid w:val="006D7B26"/>
    <w:rsid w:val="006D7EB0"/>
    <w:rsid w:val="006E0138"/>
    <w:rsid w:val="006E0BB0"/>
    <w:rsid w:val="006E12C3"/>
    <w:rsid w:val="006E2529"/>
    <w:rsid w:val="006E45F3"/>
    <w:rsid w:val="006E4A2F"/>
    <w:rsid w:val="006E4ED4"/>
    <w:rsid w:val="006E5E19"/>
    <w:rsid w:val="006E61C3"/>
    <w:rsid w:val="006E7773"/>
    <w:rsid w:val="006E799D"/>
    <w:rsid w:val="006F0593"/>
    <w:rsid w:val="006F1064"/>
    <w:rsid w:val="006F111E"/>
    <w:rsid w:val="006F1263"/>
    <w:rsid w:val="006F1EB7"/>
    <w:rsid w:val="006F32FF"/>
    <w:rsid w:val="006F39EE"/>
    <w:rsid w:val="006F3E09"/>
    <w:rsid w:val="006F52E5"/>
    <w:rsid w:val="006F6066"/>
    <w:rsid w:val="006F6850"/>
    <w:rsid w:val="006F707E"/>
    <w:rsid w:val="006F7FC4"/>
    <w:rsid w:val="007001DC"/>
    <w:rsid w:val="007015DF"/>
    <w:rsid w:val="0070221A"/>
    <w:rsid w:val="007025CB"/>
    <w:rsid w:val="007031B1"/>
    <w:rsid w:val="0070328B"/>
    <w:rsid w:val="007034AA"/>
    <w:rsid w:val="00703891"/>
    <w:rsid w:val="00703C9D"/>
    <w:rsid w:val="0070490C"/>
    <w:rsid w:val="00705C38"/>
    <w:rsid w:val="00706465"/>
    <w:rsid w:val="0070695A"/>
    <w:rsid w:val="0070782D"/>
    <w:rsid w:val="007100B0"/>
    <w:rsid w:val="007109C2"/>
    <w:rsid w:val="00711340"/>
    <w:rsid w:val="00712C42"/>
    <w:rsid w:val="0071363C"/>
    <w:rsid w:val="00713DE4"/>
    <w:rsid w:val="00714C47"/>
    <w:rsid w:val="00715253"/>
    <w:rsid w:val="00716462"/>
    <w:rsid w:val="00720AB6"/>
    <w:rsid w:val="00721084"/>
    <w:rsid w:val="00721262"/>
    <w:rsid w:val="00721D9B"/>
    <w:rsid w:val="00722121"/>
    <w:rsid w:val="007224B9"/>
    <w:rsid w:val="00722F94"/>
    <w:rsid w:val="00723AA7"/>
    <w:rsid w:val="00723B8B"/>
    <w:rsid w:val="0072432E"/>
    <w:rsid w:val="00726036"/>
    <w:rsid w:val="00726279"/>
    <w:rsid w:val="00726A9B"/>
    <w:rsid w:val="007273C4"/>
    <w:rsid w:val="00727530"/>
    <w:rsid w:val="00727C7A"/>
    <w:rsid w:val="00731E7C"/>
    <w:rsid w:val="00731FCA"/>
    <w:rsid w:val="007329EF"/>
    <w:rsid w:val="0073327A"/>
    <w:rsid w:val="00734E2E"/>
    <w:rsid w:val="00734EBE"/>
    <w:rsid w:val="00735BB2"/>
    <w:rsid w:val="007364C0"/>
    <w:rsid w:val="00736A60"/>
    <w:rsid w:val="00736C4D"/>
    <w:rsid w:val="00736DD8"/>
    <w:rsid w:val="007370FA"/>
    <w:rsid w:val="007373C1"/>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977"/>
    <w:rsid w:val="0074704F"/>
    <w:rsid w:val="00747F48"/>
    <w:rsid w:val="00747F4C"/>
    <w:rsid w:val="00751091"/>
    <w:rsid w:val="00751B83"/>
    <w:rsid w:val="00754359"/>
    <w:rsid w:val="00754411"/>
    <w:rsid w:val="00754BD9"/>
    <w:rsid w:val="00754C97"/>
    <w:rsid w:val="00754E7A"/>
    <w:rsid w:val="0075540C"/>
    <w:rsid w:val="00755DB1"/>
    <w:rsid w:val="007574FC"/>
    <w:rsid w:val="00760941"/>
    <w:rsid w:val="00760975"/>
    <w:rsid w:val="00761AB6"/>
    <w:rsid w:val="00761FDA"/>
    <w:rsid w:val="007621FF"/>
    <w:rsid w:val="007634E3"/>
    <w:rsid w:val="00764194"/>
    <w:rsid w:val="00765ED3"/>
    <w:rsid w:val="0076681D"/>
    <w:rsid w:val="00766A65"/>
    <w:rsid w:val="007671F5"/>
    <w:rsid w:val="007676B8"/>
    <w:rsid w:val="00767777"/>
    <w:rsid w:val="00767FA7"/>
    <w:rsid w:val="0077175C"/>
    <w:rsid w:val="00771870"/>
    <w:rsid w:val="00771BF9"/>
    <w:rsid w:val="00772F8A"/>
    <w:rsid w:val="007739C6"/>
    <w:rsid w:val="00774889"/>
    <w:rsid w:val="00774FF5"/>
    <w:rsid w:val="00775078"/>
    <w:rsid w:val="007750B3"/>
    <w:rsid w:val="00775F76"/>
    <w:rsid w:val="007764B5"/>
    <w:rsid w:val="00776AEA"/>
    <w:rsid w:val="00777BA0"/>
    <w:rsid w:val="007803BD"/>
    <w:rsid w:val="007805ED"/>
    <w:rsid w:val="007811DC"/>
    <w:rsid w:val="0078197E"/>
    <w:rsid w:val="007820FA"/>
    <w:rsid w:val="0078285F"/>
    <w:rsid w:val="00783207"/>
    <w:rsid w:val="00783E1D"/>
    <w:rsid w:val="0078483B"/>
    <w:rsid w:val="00784EED"/>
    <w:rsid w:val="0078510F"/>
    <w:rsid w:val="00785900"/>
    <w:rsid w:val="00786958"/>
    <w:rsid w:val="00786E71"/>
    <w:rsid w:val="00787647"/>
    <w:rsid w:val="007903D0"/>
    <w:rsid w:val="0079162F"/>
    <w:rsid w:val="00794924"/>
    <w:rsid w:val="00794A64"/>
    <w:rsid w:val="007A0BC2"/>
    <w:rsid w:val="007A11E3"/>
    <w:rsid w:val="007A1400"/>
    <w:rsid w:val="007A1F44"/>
    <w:rsid w:val="007A23FF"/>
    <w:rsid w:val="007A282D"/>
    <w:rsid w:val="007A295B"/>
    <w:rsid w:val="007A2EEC"/>
    <w:rsid w:val="007A3424"/>
    <w:rsid w:val="007A35EF"/>
    <w:rsid w:val="007A43A2"/>
    <w:rsid w:val="007A4CAF"/>
    <w:rsid w:val="007A4D04"/>
    <w:rsid w:val="007A7A96"/>
    <w:rsid w:val="007B03AF"/>
    <w:rsid w:val="007B048F"/>
    <w:rsid w:val="007B1543"/>
    <w:rsid w:val="007B1AC0"/>
    <w:rsid w:val="007B270A"/>
    <w:rsid w:val="007B2A89"/>
    <w:rsid w:val="007B2D3B"/>
    <w:rsid w:val="007B3185"/>
    <w:rsid w:val="007B37F2"/>
    <w:rsid w:val="007B3E15"/>
    <w:rsid w:val="007B52CD"/>
    <w:rsid w:val="007B7DC1"/>
    <w:rsid w:val="007B7EDB"/>
    <w:rsid w:val="007C19AD"/>
    <w:rsid w:val="007C3598"/>
    <w:rsid w:val="007C3FA8"/>
    <w:rsid w:val="007C5D0D"/>
    <w:rsid w:val="007C68DA"/>
    <w:rsid w:val="007C6F32"/>
    <w:rsid w:val="007C78AF"/>
    <w:rsid w:val="007D229A"/>
    <w:rsid w:val="007D23C8"/>
    <w:rsid w:val="007D2F44"/>
    <w:rsid w:val="007D2F4D"/>
    <w:rsid w:val="007D3069"/>
    <w:rsid w:val="007D4178"/>
    <w:rsid w:val="007D4D33"/>
    <w:rsid w:val="007D7175"/>
    <w:rsid w:val="007E1369"/>
    <w:rsid w:val="007E1A1B"/>
    <w:rsid w:val="007E1A88"/>
    <w:rsid w:val="007E38CE"/>
    <w:rsid w:val="007E3F71"/>
    <w:rsid w:val="007E475B"/>
    <w:rsid w:val="007E4C88"/>
    <w:rsid w:val="007E515D"/>
    <w:rsid w:val="007E585E"/>
    <w:rsid w:val="007E7DDF"/>
    <w:rsid w:val="007F11C8"/>
    <w:rsid w:val="007F1CFB"/>
    <w:rsid w:val="007F220B"/>
    <w:rsid w:val="007F27DD"/>
    <w:rsid w:val="007F597E"/>
    <w:rsid w:val="007F5BD3"/>
    <w:rsid w:val="007F6880"/>
    <w:rsid w:val="007F6C55"/>
    <w:rsid w:val="007F76B4"/>
    <w:rsid w:val="008001B4"/>
    <w:rsid w:val="00800769"/>
    <w:rsid w:val="00800ED2"/>
    <w:rsid w:val="00802E74"/>
    <w:rsid w:val="00804B92"/>
    <w:rsid w:val="00804E21"/>
    <w:rsid w:val="00805092"/>
    <w:rsid w:val="00806AAF"/>
    <w:rsid w:val="00806EE0"/>
    <w:rsid w:val="008070AC"/>
    <w:rsid w:val="008101FD"/>
    <w:rsid w:val="00810D8D"/>
    <w:rsid w:val="00811835"/>
    <w:rsid w:val="008131C5"/>
    <w:rsid w:val="008143A1"/>
    <w:rsid w:val="0081581D"/>
    <w:rsid w:val="00815DA9"/>
    <w:rsid w:val="008172BE"/>
    <w:rsid w:val="00817B71"/>
    <w:rsid w:val="00820244"/>
    <w:rsid w:val="008221B3"/>
    <w:rsid w:val="0082248E"/>
    <w:rsid w:val="0082423E"/>
    <w:rsid w:val="00824FDF"/>
    <w:rsid w:val="00825125"/>
    <w:rsid w:val="008257CC"/>
    <w:rsid w:val="00825B75"/>
    <w:rsid w:val="008274BF"/>
    <w:rsid w:val="00830BDE"/>
    <w:rsid w:val="00830DC3"/>
    <w:rsid w:val="00831555"/>
    <w:rsid w:val="00831F52"/>
    <w:rsid w:val="00832154"/>
    <w:rsid w:val="00832F5C"/>
    <w:rsid w:val="008335DB"/>
    <w:rsid w:val="00833EC0"/>
    <w:rsid w:val="008359E0"/>
    <w:rsid w:val="00835CA4"/>
    <w:rsid w:val="00836BB9"/>
    <w:rsid w:val="008376F6"/>
    <w:rsid w:val="0083781B"/>
    <w:rsid w:val="00837D5B"/>
    <w:rsid w:val="00840088"/>
    <w:rsid w:val="00840607"/>
    <w:rsid w:val="00841CD2"/>
    <w:rsid w:val="008422B3"/>
    <w:rsid w:val="00842B77"/>
    <w:rsid w:val="0084309F"/>
    <w:rsid w:val="00845C12"/>
    <w:rsid w:val="00845E65"/>
    <w:rsid w:val="008464C4"/>
    <w:rsid w:val="008469D9"/>
    <w:rsid w:val="00846DC0"/>
    <w:rsid w:val="008474A7"/>
    <w:rsid w:val="00847EC1"/>
    <w:rsid w:val="00850264"/>
    <w:rsid w:val="008504ED"/>
    <w:rsid w:val="008506B6"/>
    <w:rsid w:val="00850AE0"/>
    <w:rsid w:val="00852239"/>
    <w:rsid w:val="008524D2"/>
    <w:rsid w:val="00852E19"/>
    <w:rsid w:val="008541E4"/>
    <w:rsid w:val="008546B9"/>
    <w:rsid w:val="0085659D"/>
    <w:rsid w:val="00856833"/>
    <w:rsid w:val="00856840"/>
    <w:rsid w:val="00856D1D"/>
    <w:rsid w:val="00857517"/>
    <w:rsid w:val="0086054C"/>
    <w:rsid w:val="0086087C"/>
    <w:rsid w:val="00860D8E"/>
    <w:rsid w:val="0086275E"/>
    <w:rsid w:val="00864440"/>
    <w:rsid w:val="0086493D"/>
    <w:rsid w:val="00864D76"/>
    <w:rsid w:val="008650FC"/>
    <w:rsid w:val="00866EB3"/>
    <w:rsid w:val="0086701A"/>
    <w:rsid w:val="00867BD2"/>
    <w:rsid w:val="008712FD"/>
    <w:rsid w:val="008716A1"/>
    <w:rsid w:val="00871EF6"/>
    <w:rsid w:val="0087253C"/>
    <w:rsid w:val="00872D3F"/>
    <w:rsid w:val="008733E4"/>
    <w:rsid w:val="00873832"/>
    <w:rsid w:val="00873F15"/>
    <w:rsid w:val="00874096"/>
    <w:rsid w:val="008756A4"/>
    <w:rsid w:val="008758BD"/>
    <w:rsid w:val="00875F73"/>
    <w:rsid w:val="008773B1"/>
    <w:rsid w:val="00877F45"/>
    <w:rsid w:val="00880F30"/>
    <w:rsid w:val="00882CAC"/>
    <w:rsid w:val="00883341"/>
    <w:rsid w:val="008833E8"/>
    <w:rsid w:val="008854C1"/>
    <w:rsid w:val="008863D1"/>
    <w:rsid w:val="00887B48"/>
    <w:rsid w:val="00887FA1"/>
    <w:rsid w:val="00890CCE"/>
    <w:rsid w:val="0089176E"/>
    <w:rsid w:val="008917E0"/>
    <w:rsid w:val="00892365"/>
    <w:rsid w:val="00892BE5"/>
    <w:rsid w:val="0089387C"/>
    <w:rsid w:val="0089444E"/>
    <w:rsid w:val="008949DF"/>
    <w:rsid w:val="008951DB"/>
    <w:rsid w:val="008954CC"/>
    <w:rsid w:val="00896C81"/>
    <w:rsid w:val="00896D83"/>
    <w:rsid w:val="008A0AB2"/>
    <w:rsid w:val="008A0CFC"/>
    <w:rsid w:val="008A102E"/>
    <w:rsid w:val="008A12FE"/>
    <w:rsid w:val="008A28B6"/>
    <w:rsid w:val="008A2A42"/>
    <w:rsid w:val="008A2BB1"/>
    <w:rsid w:val="008A2E77"/>
    <w:rsid w:val="008A3466"/>
    <w:rsid w:val="008A3591"/>
    <w:rsid w:val="008A389F"/>
    <w:rsid w:val="008A3D02"/>
    <w:rsid w:val="008A3F82"/>
    <w:rsid w:val="008A5940"/>
    <w:rsid w:val="008A6B4B"/>
    <w:rsid w:val="008A73B2"/>
    <w:rsid w:val="008B03ED"/>
    <w:rsid w:val="008B043F"/>
    <w:rsid w:val="008B0808"/>
    <w:rsid w:val="008B089C"/>
    <w:rsid w:val="008B0AEC"/>
    <w:rsid w:val="008B1E53"/>
    <w:rsid w:val="008B1E5B"/>
    <w:rsid w:val="008B257C"/>
    <w:rsid w:val="008B389D"/>
    <w:rsid w:val="008B3C5C"/>
    <w:rsid w:val="008B509F"/>
    <w:rsid w:val="008B5299"/>
    <w:rsid w:val="008B5886"/>
    <w:rsid w:val="008B5A5F"/>
    <w:rsid w:val="008B5AB0"/>
    <w:rsid w:val="008B5EA8"/>
    <w:rsid w:val="008B601C"/>
    <w:rsid w:val="008B6054"/>
    <w:rsid w:val="008B7B08"/>
    <w:rsid w:val="008B7CE8"/>
    <w:rsid w:val="008B7DF0"/>
    <w:rsid w:val="008C13F0"/>
    <w:rsid w:val="008C1F26"/>
    <w:rsid w:val="008C2A3A"/>
    <w:rsid w:val="008C2E1F"/>
    <w:rsid w:val="008C3FBD"/>
    <w:rsid w:val="008C46E3"/>
    <w:rsid w:val="008C4C7E"/>
    <w:rsid w:val="008C5C46"/>
    <w:rsid w:val="008C6184"/>
    <w:rsid w:val="008C785E"/>
    <w:rsid w:val="008D063E"/>
    <w:rsid w:val="008D0AFB"/>
    <w:rsid w:val="008D1511"/>
    <w:rsid w:val="008D21C3"/>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4813"/>
    <w:rsid w:val="008E545E"/>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046"/>
    <w:rsid w:val="00903802"/>
    <w:rsid w:val="0090696D"/>
    <w:rsid w:val="00906CD6"/>
    <w:rsid w:val="00906E4D"/>
    <w:rsid w:val="00906F31"/>
    <w:rsid w:val="00907216"/>
    <w:rsid w:val="009078B3"/>
    <w:rsid w:val="00907A77"/>
    <w:rsid w:val="00907E00"/>
    <w:rsid w:val="0091088D"/>
    <w:rsid w:val="00910FC9"/>
    <w:rsid w:val="0091291A"/>
    <w:rsid w:val="00913275"/>
    <w:rsid w:val="00913612"/>
    <w:rsid w:val="0091366A"/>
    <w:rsid w:val="00913824"/>
    <w:rsid w:val="00915757"/>
    <w:rsid w:val="009159B3"/>
    <w:rsid w:val="00915C19"/>
    <w:rsid w:val="00916181"/>
    <w:rsid w:val="009204C5"/>
    <w:rsid w:val="00920B66"/>
    <w:rsid w:val="00920C7A"/>
    <w:rsid w:val="0092180D"/>
    <w:rsid w:val="009232C9"/>
    <w:rsid w:val="00923608"/>
    <w:rsid w:val="009238E5"/>
    <w:rsid w:val="00923F12"/>
    <w:rsid w:val="00924FF8"/>
    <w:rsid w:val="00925BA8"/>
    <w:rsid w:val="00926DA7"/>
    <w:rsid w:val="00927F8B"/>
    <w:rsid w:val="0093094D"/>
    <w:rsid w:val="00931E47"/>
    <w:rsid w:val="009328C7"/>
    <w:rsid w:val="009336EC"/>
    <w:rsid w:val="00933F56"/>
    <w:rsid w:val="00934C13"/>
    <w:rsid w:val="00935228"/>
    <w:rsid w:val="009355A2"/>
    <w:rsid w:val="00935F9E"/>
    <w:rsid w:val="00935FE7"/>
    <w:rsid w:val="009361EA"/>
    <w:rsid w:val="00936D98"/>
    <w:rsid w:val="00940826"/>
    <w:rsid w:val="00942C80"/>
    <w:rsid w:val="00943197"/>
    <w:rsid w:val="0094330E"/>
    <w:rsid w:val="009435F2"/>
    <w:rsid w:val="00944437"/>
    <w:rsid w:val="00945180"/>
    <w:rsid w:val="0094565E"/>
    <w:rsid w:val="0094590C"/>
    <w:rsid w:val="00946355"/>
    <w:rsid w:val="009468B7"/>
    <w:rsid w:val="0094724E"/>
    <w:rsid w:val="00947973"/>
    <w:rsid w:val="00947BE6"/>
    <w:rsid w:val="0095048D"/>
    <w:rsid w:val="00951ADB"/>
    <w:rsid w:val="00952855"/>
    <w:rsid w:val="0095380C"/>
    <w:rsid w:val="00954353"/>
    <w:rsid w:val="0095480F"/>
    <w:rsid w:val="00955027"/>
    <w:rsid w:val="00955C0A"/>
    <w:rsid w:val="00955C4F"/>
    <w:rsid w:val="009628DA"/>
    <w:rsid w:val="00962D8B"/>
    <w:rsid w:val="00963C9C"/>
    <w:rsid w:val="009657F1"/>
    <w:rsid w:val="0096625D"/>
    <w:rsid w:val="009709F8"/>
    <w:rsid w:val="009721A5"/>
    <w:rsid w:val="00972929"/>
    <w:rsid w:val="00972F91"/>
    <w:rsid w:val="00973827"/>
    <w:rsid w:val="009742D3"/>
    <w:rsid w:val="0097471F"/>
    <w:rsid w:val="00977BA7"/>
    <w:rsid w:val="00980517"/>
    <w:rsid w:val="009805DC"/>
    <w:rsid w:val="0098194F"/>
    <w:rsid w:val="009826C8"/>
    <w:rsid w:val="009831A1"/>
    <w:rsid w:val="009836E4"/>
    <w:rsid w:val="0098412F"/>
    <w:rsid w:val="00984305"/>
    <w:rsid w:val="00985F28"/>
    <w:rsid w:val="00986149"/>
    <w:rsid w:val="00986176"/>
    <w:rsid w:val="00986E7F"/>
    <w:rsid w:val="00987536"/>
    <w:rsid w:val="00990554"/>
    <w:rsid w:val="00990BD5"/>
    <w:rsid w:val="0099196F"/>
    <w:rsid w:val="00991E30"/>
    <w:rsid w:val="00992B98"/>
    <w:rsid w:val="0099359F"/>
    <w:rsid w:val="00994635"/>
    <w:rsid w:val="00994871"/>
    <w:rsid w:val="00994E08"/>
    <w:rsid w:val="009951F9"/>
    <w:rsid w:val="00995AC7"/>
    <w:rsid w:val="00995C95"/>
    <w:rsid w:val="00995E85"/>
    <w:rsid w:val="00996468"/>
    <w:rsid w:val="0099654C"/>
    <w:rsid w:val="00996876"/>
    <w:rsid w:val="00996FFA"/>
    <w:rsid w:val="009973F1"/>
    <w:rsid w:val="009973F3"/>
    <w:rsid w:val="009A0049"/>
    <w:rsid w:val="009A010D"/>
    <w:rsid w:val="009A06C3"/>
    <w:rsid w:val="009A0C6F"/>
    <w:rsid w:val="009A14EF"/>
    <w:rsid w:val="009A1C47"/>
    <w:rsid w:val="009A2DF9"/>
    <w:rsid w:val="009A2E24"/>
    <w:rsid w:val="009A353A"/>
    <w:rsid w:val="009A3A86"/>
    <w:rsid w:val="009A4869"/>
    <w:rsid w:val="009A6328"/>
    <w:rsid w:val="009A6A6B"/>
    <w:rsid w:val="009A6CB7"/>
    <w:rsid w:val="009B0636"/>
    <w:rsid w:val="009B087F"/>
    <w:rsid w:val="009B1EF9"/>
    <w:rsid w:val="009B26AC"/>
    <w:rsid w:val="009B29D7"/>
    <w:rsid w:val="009B37E2"/>
    <w:rsid w:val="009B4519"/>
    <w:rsid w:val="009B506B"/>
    <w:rsid w:val="009B57EF"/>
    <w:rsid w:val="009B5B85"/>
    <w:rsid w:val="009B6797"/>
    <w:rsid w:val="009B7204"/>
    <w:rsid w:val="009C0074"/>
    <w:rsid w:val="009C0564"/>
    <w:rsid w:val="009C2685"/>
    <w:rsid w:val="009C39BC"/>
    <w:rsid w:val="009C3DD6"/>
    <w:rsid w:val="009C4BC2"/>
    <w:rsid w:val="009C4D22"/>
    <w:rsid w:val="009C4D8B"/>
    <w:rsid w:val="009C7320"/>
    <w:rsid w:val="009D0729"/>
    <w:rsid w:val="009D07B0"/>
    <w:rsid w:val="009D0F66"/>
    <w:rsid w:val="009D1A06"/>
    <w:rsid w:val="009D1BA4"/>
    <w:rsid w:val="009D2016"/>
    <w:rsid w:val="009D22E4"/>
    <w:rsid w:val="009D22F7"/>
    <w:rsid w:val="009D319C"/>
    <w:rsid w:val="009D54C8"/>
    <w:rsid w:val="009D5BAB"/>
    <w:rsid w:val="009D5ED7"/>
    <w:rsid w:val="009D61F7"/>
    <w:rsid w:val="009D62A4"/>
    <w:rsid w:val="009D6A0A"/>
    <w:rsid w:val="009E058F"/>
    <w:rsid w:val="009E0A9E"/>
    <w:rsid w:val="009E0CEC"/>
    <w:rsid w:val="009E19A2"/>
    <w:rsid w:val="009E1EA4"/>
    <w:rsid w:val="009E37A4"/>
    <w:rsid w:val="009E3AFD"/>
    <w:rsid w:val="009E3CDD"/>
    <w:rsid w:val="009E482C"/>
    <w:rsid w:val="009E4B16"/>
    <w:rsid w:val="009E5C60"/>
    <w:rsid w:val="009E64DB"/>
    <w:rsid w:val="009E6794"/>
    <w:rsid w:val="009E6DB9"/>
    <w:rsid w:val="009E7189"/>
    <w:rsid w:val="009E7E46"/>
    <w:rsid w:val="009E7FC1"/>
    <w:rsid w:val="009F01E1"/>
    <w:rsid w:val="009F0504"/>
    <w:rsid w:val="009F0A64"/>
    <w:rsid w:val="009F0B4D"/>
    <w:rsid w:val="009F1096"/>
    <w:rsid w:val="009F150E"/>
    <w:rsid w:val="009F27AD"/>
    <w:rsid w:val="009F3FB5"/>
    <w:rsid w:val="009F521F"/>
    <w:rsid w:val="009F553C"/>
    <w:rsid w:val="009F59F8"/>
    <w:rsid w:val="00A005B0"/>
    <w:rsid w:val="00A01F17"/>
    <w:rsid w:val="00A022A5"/>
    <w:rsid w:val="00A02A42"/>
    <w:rsid w:val="00A03A22"/>
    <w:rsid w:val="00A04634"/>
    <w:rsid w:val="00A05141"/>
    <w:rsid w:val="00A06119"/>
    <w:rsid w:val="00A07A48"/>
    <w:rsid w:val="00A108EE"/>
    <w:rsid w:val="00A10A99"/>
    <w:rsid w:val="00A10BB8"/>
    <w:rsid w:val="00A1200D"/>
    <w:rsid w:val="00A125B2"/>
    <w:rsid w:val="00A136B1"/>
    <w:rsid w:val="00A137E4"/>
    <w:rsid w:val="00A13EA7"/>
    <w:rsid w:val="00A1463D"/>
    <w:rsid w:val="00A14813"/>
    <w:rsid w:val="00A14BEF"/>
    <w:rsid w:val="00A1566A"/>
    <w:rsid w:val="00A165BF"/>
    <w:rsid w:val="00A172E8"/>
    <w:rsid w:val="00A179FF"/>
    <w:rsid w:val="00A219F5"/>
    <w:rsid w:val="00A21A36"/>
    <w:rsid w:val="00A227CD"/>
    <w:rsid w:val="00A25294"/>
    <w:rsid w:val="00A254EE"/>
    <w:rsid w:val="00A25BE7"/>
    <w:rsid w:val="00A27008"/>
    <w:rsid w:val="00A27CDF"/>
    <w:rsid w:val="00A309C6"/>
    <w:rsid w:val="00A30D13"/>
    <w:rsid w:val="00A314F9"/>
    <w:rsid w:val="00A319D0"/>
    <w:rsid w:val="00A31CF6"/>
    <w:rsid w:val="00A32316"/>
    <w:rsid w:val="00A33172"/>
    <w:rsid w:val="00A33217"/>
    <w:rsid w:val="00A3432B"/>
    <w:rsid w:val="00A346BA"/>
    <w:rsid w:val="00A34C67"/>
    <w:rsid w:val="00A34D62"/>
    <w:rsid w:val="00A35B9B"/>
    <w:rsid w:val="00A3611D"/>
    <w:rsid w:val="00A36339"/>
    <w:rsid w:val="00A366E4"/>
    <w:rsid w:val="00A37008"/>
    <w:rsid w:val="00A416A5"/>
    <w:rsid w:val="00A417BB"/>
    <w:rsid w:val="00A42155"/>
    <w:rsid w:val="00A42CBB"/>
    <w:rsid w:val="00A4376F"/>
    <w:rsid w:val="00A4489B"/>
    <w:rsid w:val="00A4504D"/>
    <w:rsid w:val="00A4549F"/>
    <w:rsid w:val="00A458A7"/>
    <w:rsid w:val="00A45B9B"/>
    <w:rsid w:val="00A462FE"/>
    <w:rsid w:val="00A501C9"/>
    <w:rsid w:val="00A50506"/>
    <w:rsid w:val="00A51015"/>
    <w:rsid w:val="00A517BB"/>
    <w:rsid w:val="00A5344A"/>
    <w:rsid w:val="00A53F55"/>
    <w:rsid w:val="00A5411B"/>
    <w:rsid w:val="00A5417B"/>
    <w:rsid w:val="00A54599"/>
    <w:rsid w:val="00A54B82"/>
    <w:rsid w:val="00A55F04"/>
    <w:rsid w:val="00A5653D"/>
    <w:rsid w:val="00A569D4"/>
    <w:rsid w:val="00A57295"/>
    <w:rsid w:val="00A57F1A"/>
    <w:rsid w:val="00A60163"/>
    <w:rsid w:val="00A6038D"/>
    <w:rsid w:val="00A604C3"/>
    <w:rsid w:val="00A60CF0"/>
    <w:rsid w:val="00A61429"/>
    <w:rsid w:val="00A61514"/>
    <w:rsid w:val="00A61645"/>
    <w:rsid w:val="00A62080"/>
    <w:rsid w:val="00A630A2"/>
    <w:rsid w:val="00A632B8"/>
    <w:rsid w:val="00A63BF3"/>
    <w:rsid w:val="00A64942"/>
    <w:rsid w:val="00A65307"/>
    <w:rsid w:val="00A65911"/>
    <w:rsid w:val="00A6643C"/>
    <w:rsid w:val="00A67276"/>
    <w:rsid w:val="00A67544"/>
    <w:rsid w:val="00A7075B"/>
    <w:rsid w:val="00A71CE6"/>
    <w:rsid w:val="00A71D23"/>
    <w:rsid w:val="00A7333A"/>
    <w:rsid w:val="00A7359E"/>
    <w:rsid w:val="00A73D0D"/>
    <w:rsid w:val="00A74A92"/>
    <w:rsid w:val="00A75CC1"/>
    <w:rsid w:val="00A75E88"/>
    <w:rsid w:val="00A8056E"/>
    <w:rsid w:val="00A8094B"/>
    <w:rsid w:val="00A80BAD"/>
    <w:rsid w:val="00A82D58"/>
    <w:rsid w:val="00A8399D"/>
    <w:rsid w:val="00A83E3D"/>
    <w:rsid w:val="00A8443A"/>
    <w:rsid w:val="00A8479C"/>
    <w:rsid w:val="00A8557B"/>
    <w:rsid w:val="00A85A05"/>
    <w:rsid w:val="00A868A2"/>
    <w:rsid w:val="00A86D63"/>
    <w:rsid w:val="00A873EC"/>
    <w:rsid w:val="00A87797"/>
    <w:rsid w:val="00A90E72"/>
    <w:rsid w:val="00A91AAA"/>
    <w:rsid w:val="00A922A2"/>
    <w:rsid w:val="00A9327B"/>
    <w:rsid w:val="00A93B69"/>
    <w:rsid w:val="00A963C7"/>
    <w:rsid w:val="00AA1626"/>
    <w:rsid w:val="00AA1C25"/>
    <w:rsid w:val="00AA1D13"/>
    <w:rsid w:val="00AA29C5"/>
    <w:rsid w:val="00AA34D0"/>
    <w:rsid w:val="00AA39E6"/>
    <w:rsid w:val="00AA3DB7"/>
    <w:rsid w:val="00AA51F5"/>
    <w:rsid w:val="00AA5D9B"/>
    <w:rsid w:val="00AA5E3B"/>
    <w:rsid w:val="00AA68B4"/>
    <w:rsid w:val="00AB0543"/>
    <w:rsid w:val="00AB0AC9"/>
    <w:rsid w:val="00AB185A"/>
    <w:rsid w:val="00AB1BA7"/>
    <w:rsid w:val="00AB1C85"/>
    <w:rsid w:val="00AB1E04"/>
    <w:rsid w:val="00AB29CF"/>
    <w:rsid w:val="00AB3113"/>
    <w:rsid w:val="00AB348A"/>
    <w:rsid w:val="00AB3F38"/>
    <w:rsid w:val="00AB43EC"/>
    <w:rsid w:val="00AB4835"/>
    <w:rsid w:val="00AB4BF4"/>
    <w:rsid w:val="00AB5ADF"/>
    <w:rsid w:val="00AB5E57"/>
    <w:rsid w:val="00AB692E"/>
    <w:rsid w:val="00AB725F"/>
    <w:rsid w:val="00AC05FB"/>
    <w:rsid w:val="00AC0705"/>
    <w:rsid w:val="00AC0AD3"/>
    <w:rsid w:val="00AC109B"/>
    <w:rsid w:val="00AC74DA"/>
    <w:rsid w:val="00AC7A2B"/>
    <w:rsid w:val="00AC7C25"/>
    <w:rsid w:val="00AD03D8"/>
    <w:rsid w:val="00AD0A51"/>
    <w:rsid w:val="00AD0B37"/>
    <w:rsid w:val="00AD11F7"/>
    <w:rsid w:val="00AD1DB7"/>
    <w:rsid w:val="00AD2852"/>
    <w:rsid w:val="00AD3976"/>
    <w:rsid w:val="00AD4D2A"/>
    <w:rsid w:val="00AD4D8A"/>
    <w:rsid w:val="00AD542F"/>
    <w:rsid w:val="00AD5CCF"/>
    <w:rsid w:val="00AD6411"/>
    <w:rsid w:val="00AD7305"/>
    <w:rsid w:val="00AD7E64"/>
    <w:rsid w:val="00AE02AD"/>
    <w:rsid w:val="00AE0C56"/>
    <w:rsid w:val="00AE149E"/>
    <w:rsid w:val="00AE22F2"/>
    <w:rsid w:val="00AE29FC"/>
    <w:rsid w:val="00AE2E73"/>
    <w:rsid w:val="00AE2F3F"/>
    <w:rsid w:val="00AE3B4E"/>
    <w:rsid w:val="00AE3D3F"/>
    <w:rsid w:val="00AE4150"/>
    <w:rsid w:val="00AE468A"/>
    <w:rsid w:val="00AE5227"/>
    <w:rsid w:val="00AE59EC"/>
    <w:rsid w:val="00AE67B3"/>
    <w:rsid w:val="00AE730C"/>
    <w:rsid w:val="00AE7864"/>
    <w:rsid w:val="00AE7949"/>
    <w:rsid w:val="00AF0DF5"/>
    <w:rsid w:val="00AF25D5"/>
    <w:rsid w:val="00AF3827"/>
    <w:rsid w:val="00AF3DBB"/>
    <w:rsid w:val="00AF5194"/>
    <w:rsid w:val="00AF53EF"/>
    <w:rsid w:val="00AF73C3"/>
    <w:rsid w:val="00AF7476"/>
    <w:rsid w:val="00AF795C"/>
    <w:rsid w:val="00AF7BAB"/>
    <w:rsid w:val="00B00752"/>
    <w:rsid w:val="00B01A67"/>
    <w:rsid w:val="00B01B3F"/>
    <w:rsid w:val="00B02390"/>
    <w:rsid w:val="00B026C1"/>
    <w:rsid w:val="00B02B9C"/>
    <w:rsid w:val="00B0353B"/>
    <w:rsid w:val="00B03C58"/>
    <w:rsid w:val="00B03F2C"/>
    <w:rsid w:val="00B040B2"/>
    <w:rsid w:val="00B054DC"/>
    <w:rsid w:val="00B10558"/>
    <w:rsid w:val="00B11569"/>
    <w:rsid w:val="00B13E85"/>
    <w:rsid w:val="00B156A9"/>
    <w:rsid w:val="00B15F83"/>
    <w:rsid w:val="00B160FF"/>
    <w:rsid w:val="00B16322"/>
    <w:rsid w:val="00B1662E"/>
    <w:rsid w:val="00B16A6F"/>
    <w:rsid w:val="00B20469"/>
    <w:rsid w:val="00B21FDD"/>
    <w:rsid w:val="00B222A6"/>
    <w:rsid w:val="00B22C0D"/>
    <w:rsid w:val="00B23406"/>
    <w:rsid w:val="00B2356B"/>
    <w:rsid w:val="00B23AF4"/>
    <w:rsid w:val="00B23C15"/>
    <w:rsid w:val="00B25762"/>
    <w:rsid w:val="00B25B40"/>
    <w:rsid w:val="00B25FDE"/>
    <w:rsid w:val="00B265C8"/>
    <w:rsid w:val="00B26AB0"/>
    <w:rsid w:val="00B26AD2"/>
    <w:rsid w:val="00B26CA2"/>
    <w:rsid w:val="00B2729F"/>
    <w:rsid w:val="00B27B76"/>
    <w:rsid w:val="00B30008"/>
    <w:rsid w:val="00B30B4E"/>
    <w:rsid w:val="00B31246"/>
    <w:rsid w:val="00B31B5A"/>
    <w:rsid w:val="00B31C58"/>
    <w:rsid w:val="00B31CD2"/>
    <w:rsid w:val="00B326FF"/>
    <w:rsid w:val="00B340AA"/>
    <w:rsid w:val="00B34A9F"/>
    <w:rsid w:val="00B34B80"/>
    <w:rsid w:val="00B35CDA"/>
    <w:rsid w:val="00B37A4C"/>
    <w:rsid w:val="00B37D97"/>
    <w:rsid w:val="00B411BD"/>
    <w:rsid w:val="00B413C6"/>
    <w:rsid w:val="00B41559"/>
    <w:rsid w:val="00B41888"/>
    <w:rsid w:val="00B418E8"/>
    <w:rsid w:val="00B42285"/>
    <w:rsid w:val="00B4274B"/>
    <w:rsid w:val="00B43075"/>
    <w:rsid w:val="00B435B1"/>
    <w:rsid w:val="00B4367F"/>
    <w:rsid w:val="00B438BA"/>
    <w:rsid w:val="00B44F99"/>
    <w:rsid w:val="00B4523D"/>
    <w:rsid w:val="00B45876"/>
    <w:rsid w:val="00B46966"/>
    <w:rsid w:val="00B51291"/>
    <w:rsid w:val="00B51415"/>
    <w:rsid w:val="00B51542"/>
    <w:rsid w:val="00B51D1D"/>
    <w:rsid w:val="00B5310E"/>
    <w:rsid w:val="00B531FA"/>
    <w:rsid w:val="00B54ACC"/>
    <w:rsid w:val="00B54DCB"/>
    <w:rsid w:val="00B54E30"/>
    <w:rsid w:val="00B54E8B"/>
    <w:rsid w:val="00B55AC2"/>
    <w:rsid w:val="00B560C9"/>
    <w:rsid w:val="00B56533"/>
    <w:rsid w:val="00B5671D"/>
    <w:rsid w:val="00B56CFC"/>
    <w:rsid w:val="00B57777"/>
    <w:rsid w:val="00B57A17"/>
    <w:rsid w:val="00B61583"/>
    <w:rsid w:val="00B61BE2"/>
    <w:rsid w:val="00B622AC"/>
    <w:rsid w:val="00B6266F"/>
    <w:rsid w:val="00B62E0B"/>
    <w:rsid w:val="00B63C32"/>
    <w:rsid w:val="00B6420A"/>
    <w:rsid w:val="00B64434"/>
    <w:rsid w:val="00B64A60"/>
    <w:rsid w:val="00B64E76"/>
    <w:rsid w:val="00B675C2"/>
    <w:rsid w:val="00B711CE"/>
    <w:rsid w:val="00B71DC8"/>
    <w:rsid w:val="00B72763"/>
    <w:rsid w:val="00B72D5C"/>
    <w:rsid w:val="00B746C6"/>
    <w:rsid w:val="00B75442"/>
    <w:rsid w:val="00B7604C"/>
    <w:rsid w:val="00B7652C"/>
    <w:rsid w:val="00B766A6"/>
    <w:rsid w:val="00B766BF"/>
    <w:rsid w:val="00B76FA6"/>
    <w:rsid w:val="00B80910"/>
    <w:rsid w:val="00B818F4"/>
    <w:rsid w:val="00B81BC9"/>
    <w:rsid w:val="00B8222F"/>
    <w:rsid w:val="00B82615"/>
    <w:rsid w:val="00B83444"/>
    <w:rsid w:val="00B836ED"/>
    <w:rsid w:val="00B84A0E"/>
    <w:rsid w:val="00B853BE"/>
    <w:rsid w:val="00B854A0"/>
    <w:rsid w:val="00B86476"/>
    <w:rsid w:val="00B86A3D"/>
    <w:rsid w:val="00B875C7"/>
    <w:rsid w:val="00B90D10"/>
    <w:rsid w:val="00B90FE5"/>
    <w:rsid w:val="00B9159F"/>
    <w:rsid w:val="00B919AD"/>
    <w:rsid w:val="00B91A2B"/>
    <w:rsid w:val="00B92F18"/>
    <w:rsid w:val="00B93204"/>
    <w:rsid w:val="00B937E1"/>
    <w:rsid w:val="00B94105"/>
    <w:rsid w:val="00B94469"/>
    <w:rsid w:val="00B94505"/>
    <w:rsid w:val="00B94E17"/>
    <w:rsid w:val="00B957FE"/>
    <w:rsid w:val="00B95F02"/>
    <w:rsid w:val="00B96BEF"/>
    <w:rsid w:val="00B96CA6"/>
    <w:rsid w:val="00B96CFD"/>
    <w:rsid w:val="00B96FC0"/>
    <w:rsid w:val="00B9708B"/>
    <w:rsid w:val="00B97260"/>
    <w:rsid w:val="00B97A69"/>
    <w:rsid w:val="00BA0632"/>
    <w:rsid w:val="00BA0AAA"/>
    <w:rsid w:val="00BA0CA2"/>
    <w:rsid w:val="00BA0DFB"/>
    <w:rsid w:val="00BA2F20"/>
    <w:rsid w:val="00BA2FEF"/>
    <w:rsid w:val="00BA39AF"/>
    <w:rsid w:val="00BA3D77"/>
    <w:rsid w:val="00BA5E12"/>
    <w:rsid w:val="00BB0245"/>
    <w:rsid w:val="00BB1548"/>
    <w:rsid w:val="00BB1CE7"/>
    <w:rsid w:val="00BB2FD3"/>
    <w:rsid w:val="00BB2FDF"/>
    <w:rsid w:val="00BB2FFF"/>
    <w:rsid w:val="00BB456D"/>
    <w:rsid w:val="00BB5FCB"/>
    <w:rsid w:val="00BB604B"/>
    <w:rsid w:val="00BB7477"/>
    <w:rsid w:val="00BC00EC"/>
    <w:rsid w:val="00BC08C5"/>
    <w:rsid w:val="00BC0A1D"/>
    <w:rsid w:val="00BC12FB"/>
    <w:rsid w:val="00BC19BA"/>
    <w:rsid w:val="00BC1A06"/>
    <w:rsid w:val="00BC1C3C"/>
    <w:rsid w:val="00BC307F"/>
    <w:rsid w:val="00BC3159"/>
    <w:rsid w:val="00BC3257"/>
    <w:rsid w:val="00BC39DB"/>
    <w:rsid w:val="00BC3A32"/>
    <w:rsid w:val="00BC3AF1"/>
    <w:rsid w:val="00BC3B07"/>
    <w:rsid w:val="00BC46EF"/>
    <w:rsid w:val="00BC663B"/>
    <w:rsid w:val="00BC6FD6"/>
    <w:rsid w:val="00BD008E"/>
    <w:rsid w:val="00BD14B6"/>
    <w:rsid w:val="00BD23FB"/>
    <w:rsid w:val="00BD2F3B"/>
    <w:rsid w:val="00BD3372"/>
    <w:rsid w:val="00BD50AA"/>
    <w:rsid w:val="00BD5135"/>
    <w:rsid w:val="00BD7291"/>
    <w:rsid w:val="00BD73FB"/>
    <w:rsid w:val="00BD7EA3"/>
    <w:rsid w:val="00BD7FE2"/>
    <w:rsid w:val="00BE0B19"/>
    <w:rsid w:val="00BE0DD8"/>
    <w:rsid w:val="00BE13F0"/>
    <w:rsid w:val="00BE1D82"/>
    <w:rsid w:val="00BE1EE4"/>
    <w:rsid w:val="00BE1F8B"/>
    <w:rsid w:val="00BE2A61"/>
    <w:rsid w:val="00BE2B4F"/>
    <w:rsid w:val="00BE2F39"/>
    <w:rsid w:val="00BE332D"/>
    <w:rsid w:val="00BE3CF1"/>
    <w:rsid w:val="00BE4B20"/>
    <w:rsid w:val="00BE5FC4"/>
    <w:rsid w:val="00BE7C4D"/>
    <w:rsid w:val="00BE7F6A"/>
    <w:rsid w:val="00BE7F7A"/>
    <w:rsid w:val="00BF0274"/>
    <w:rsid w:val="00BF0500"/>
    <w:rsid w:val="00BF08C4"/>
    <w:rsid w:val="00BF0BAF"/>
    <w:rsid w:val="00BF19CE"/>
    <w:rsid w:val="00BF1B23"/>
    <w:rsid w:val="00BF2B6F"/>
    <w:rsid w:val="00BF351A"/>
    <w:rsid w:val="00BF3914"/>
    <w:rsid w:val="00BF49B1"/>
    <w:rsid w:val="00BF5552"/>
    <w:rsid w:val="00BF7176"/>
    <w:rsid w:val="00BF73F2"/>
    <w:rsid w:val="00BF78EB"/>
    <w:rsid w:val="00C01671"/>
    <w:rsid w:val="00C02419"/>
    <w:rsid w:val="00C02766"/>
    <w:rsid w:val="00C03EE8"/>
    <w:rsid w:val="00C05BEC"/>
    <w:rsid w:val="00C06E7D"/>
    <w:rsid w:val="00C078BA"/>
    <w:rsid w:val="00C1112B"/>
    <w:rsid w:val="00C11860"/>
    <w:rsid w:val="00C11A88"/>
    <w:rsid w:val="00C12012"/>
    <w:rsid w:val="00C12874"/>
    <w:rsid w:val="00C12BC1"/>
    <w:rsid w:val="00C12D4B"/>
    <w:rsid w:val="00C13BDA"/>
    <w:rsid w:val="00C13FFD"/>
    <w:rsid w:val="00C142CE"/>
    <w:rsid w:val="00C14632"/>
    <w:rsid w:val="00C16A76"/>
    <w:rsid w:val="00C16C30"/>
    <w:rsid w:val="00C17D39"/>
    <w:rsid w:val="00C20A00"/>
    <w:rsid w:val="00C20A8A"/>
    <w:rsid w:val="00C21673"/>
    <w:rsid w:val="00C21839"/>
    <w:rsid w:val="00C21C7A"/>
    <w:rsid w:val="00C2288E"/>
    <w:rsid w:val="00C22FCA"/>
    <w:rsid w:val="00C23130"/>
    <w:rsid w:val="00C255A5"/>
    <w:rsid w:val="00C25738"/>
    <w:rsid w:val="00C2584B"/>
    <w:rsid w:val="00C25942"/>
    <w:rsid w:val="00C25DD9"/>
    <w:rsid w:val="00C2663F"/>
    <w:rsid w:val="00C26DB8"/>
    <w:rsid w:val="00C2718E"/>
    <w:rsid w:val="00C30721"/>
    <w:rsid w:val="00C32046"/>
    <w:rsid w:val="00C335F0"/>
    <w:rsid w:val="00C3400F"/>
    <w:rsid w:val="00C3427E"/>
    <w:rsid w:val="00C34B64"/>
    <w:rsid w:val="00C34C36"/>
    <w:rsid w:val="00C352B3"/>
    <w:rsid w:val="00C35441"/>
    <w:rsid w:val="00C3654C"/>
    <w:rsid w:val="00C36BF5"/>
    <w:rsid w:val="00C36DBC"/>
    <w:rsid w:val="00C376BA"/>
    <w:rsid w:val="00C40373"/>
    <w:rsid w:val="00C4082D"/>
    <w:rsid w:val="00C40AE6"/>
    <w:rsid w:val="00C41171"/>
    <w:rsid w:val="00C411AF"/>
    <w:rsid w:val="00C4138D"/>
    <w:rsid w:val="00C41E3A"/>
    <w:rsid w:val="00C4304C"/>
    <w:rsid w:val="00C43315"/>
    <w:rsid w:val="00C4453C"/>
    <w:rsid w:val="00C452F5"/>
    <w:rsid w:val="00C46555"/>
    <w:rsid w:val="00C46913"/>
    <w:rsid w:val="00C46B15"/>
    <w:rsid w:val="00C46F7D"/>
    <w:rsid w:val="00C479B5"/>
    <w:rsid w:val="00C50242"/>
    <w:rsid w:val="00C5034D"/>
    <w:rsid w:val="00C5050E"/>
    <w:rsid w:val="00C50E99"/>
    <w:rsid w:val="00C52744"/>
    <w:rsid w:val="00C53EB3"/>
    <w:rsid w:val="00C542D4"/>
    <w:rsid w:val="00C54D71"/>
    <w:rsid w:val="00C563F5"/>
    <w:rsid w:val="00C570F7"/>
    <w:rsid w:val="00C6039C"/>
    <w:rsid w:val="00C6282C"/>
    <w:rsid w:val="00C62CD5"/>
    <w:rsid w:val="00C636E6"/>
    <w:rsid w:val="00C639D6"/>
    <w:rsid w:val="00C63F8E"/>
    <w:rsid w:val="00C647FB"/>
    <w:rsid w:val="00C654E0"/>
    <w:rsid w:val="00C66FF4"/>
    <w:rsid w:val="00C67EAB"/>
    <w:rsid w:val="00C70DFF"/>
    <w:rsid w:val="00C711F7"/>
    <w:rsid w:val="00C71490"/>
    <w:rsid w:val="00C7178F"/>
    <w:rsid w:val="00C722E5"/>
    <w:rsid w:val="00C728E0"/>
    <w:rsid w:val="00C7536A"/>
    <w:rsid w:val="00C75A6B"/>
    <w:rsid w:val="00C763B6"/>
    <w:rsid w:val="00C7644F"/>
    <w:rsid w:val="00C76801"/>
    <w:rsid w:val="00C768F6"/>
    <w:rsid w:val="00C76995"/>
    <w:rsid w:val="00C775E3"/>
    <w:rsid w:val="00C80073"/>
    <w:rsid w:val="00C80DEA"/>
    <w:rsid w:val="00C826ED"/>
    <w:rsid w:val="00C832DC"/>
    <w:rsid w:val="00C8377F"/>
    <w:rsid w:val="00C83AFF"/>
    <w:rsid w:val="00C83CB3"/>
    <w:rsid w:val="00C85259"/>
    <w:rsid w:val="00C8646D"/>
    <w:rsid w:val="00C8775C"/>
    <w:rsid w:val="00C91DE3"/>
    <w:rsid w:val="00C91F91"/>
    <w:rsid w:val="00C92C7F"/>
    <w:rsid w:val="00C9369D"/>
    <w:rsid w:val="00C944FA"/>
    <w:rsid w:val="00C946CC"/>
    <w:rsid w:val="00C95778"/>
    <w:rsid w:val="00C95854"/>
    <w:rsid w:val="00C95EFF"/>
    <w:rsid w:val="00C96E6F"/>
    <w:rsid w:val="00C97872"/>
    <w:rsid w:val="00C97CF3"/>
    <w:rsid w:val="00CA0532"/>
    <w:rsid w:val="00CA2241"/>
    <w:rsid w:val="00CA3CDD"/>
    <w:rsid w:val="00CA403B"/>
    <w:rsid w:val="00CA473C"/>
    <w:rsid w:val="00CA505A"/>
    <w:rsid w:val="00CA59DD"/>
    <w:rsid w:val="00CB008E"/>
    <w:rsid w:val="00CB01FA"/>
    <w:rsid w:val="00CB028D"/>
    <w:rsid w:val="00CB0737"/>
    <w:rsid w:val="00CB097A"/>
    <w:rsid w:val="00CB0A3D"/>
    <w:rsid w:val="00CB26EC"/>
    <w:rsid w:val="00CB2D2A"/>
    <w:rsid w:val="00CB56F8"/>
    <w:rsid w:val="00CB5B1E"/>
    <w:rsid w:val="00CB5CA3"/>
    <w:rsid w:val="00CB787A"/>
    <w:rsid w:val="00CC0C4A"/>
    <w:rsid w:val="00CC17F0"/>
    <w:rsid w:val="00CC1853"/>
    <w:rsid w:val="00CC1FAE"/>
    <w:rsid w:val="00CC3A23"/>
    <w:rsid w:val="00CC60A5"/>
    <w:rsid w:val="00CC68FC"/>
    <w:rsid w:val="00CC737C"/>
    <w:rsid w:val="00CD087D"/>
    <w:rsid w:val="00CD0F5D"/>
    <w:rsid w:val="00CD18D1"/>
    <w:rsid w:val="00CD1C0B"/>
    <w:rsid w:val="00CD239A"/>
    <w:rsid w:val="00CD28D0"/>
    <w:rsid w:val="00CD298C"/>
    <w:rsid w:val="00CD31FE"/>
    <w:rsid w:val="00CD3295"/>
    <w:rsid w:val="00CD5512"/>
    <w:rsid w:val="00CD6E3D"/>
    <w:rsid w:val="00CD71AB"/>
    <w:rsid w:val="00CD7A5E"/>
    <w:rsid w:val="00CE0109"/>
    <w:rsid w:val="00CE1FC5"/>
    <w:rsid w:val="00CE2A8D"/>
    <w:rsid w:val="00CE3C63"/>
    <w:rsid w:val="00CE46E5"/>
    <w:rsid w:val="00CE485A"/>
    <w:rsid w:val="00CE5279"/>
    <w:rsid w:val="00CE5A78"/>
    <w:rsid w:val="00CE7542"/>
    <w:rsid w:val="00CE78AE"/>
    <w:rsid w:val="00CE7E62"/>
    <w:rsid w:val="00CF195E"/>
    <w:rsid w:val="00CF19DA"/>
    <w:rsid w:val="00CF1C7F"/>
    <w:rsid w:val="00CF1CC0"/>
    <w:rsid w:val="00CF24F8"/>
    <w:rsid w:val="00CF2653"/>
    <w:rsid w:val="00CF2EFC"/>
    <w:rsid w:val="00CF2F69"/>
    <w:rsid w:val="00CF3BFF"/>
    <w:rsid w:val="00CF4247"/>
    <w:rsid w:val="00CF5263"/>
    <w:rsid w:val="00CF60B5"/>
    <w:rsid w:val="00D004FA"/>
    <w:rsid w:val="00D01B21"/>
    <w:rsid w:val="00D01E2F"/>
    <w:rsid w:val="00D0209C"/>
    <w:rsid w:val="00D03102"/>
    <w:rsid w:val="00D03727"/>
    <w:rsid w:val="00D0378A"/>
    <w:rsid w:val="00D05132"/>
    <w:rsid w:val="00D05EA9"/>
    <w:rsid w:val="00D071F8"/>
    <w:rsid w:val="00D07252"/>
    <w:rsid w:val="00D074F4"/>
    <w:rsid w:val="00D07CE1"/>
    <w:rsid w:val="00D1026A"/>
    <w:rsid w:val="00D10692"/>
    <w:rsid w:val="00D107CF"/>
    <w:rsid w:val="00D11B0B"/>
    <w:rsid w:val="00D12293"/>
    <w:rsid w:val="00D13C6E"/>
    <w:rsid w:val="00D14236"/>
    <w:rsid w:val="00D14553"/>
    <w:rsid w:val="00D14C2B"/>
    <w:rsid w:val="00D14DB1"/>
    <w:rsid w:val="00D15F43"/>
    <w:rsid w:val="00D1652E"/>
    <w:rsid w:val="00D16E87"/>
    <w:rsid w:val="00D171AD"/>
    <w:rsid w:val="00D17DCF"/>
    <w:rsid w:val="00D20B8B"/>
    <w:rsid w:val="00D2162C"/>
    <w:rsid w:val="00D21A3C"/>
    <w:rsid w:val="00D22619"/>
    <w:rsid w:val="00D233F1"/>
    <w:rsid w:val="00D238EA"/>
    <w:rsid w:val="00D256F8"/>
    <w:rsid w:val="00D26665"/>
    <w:rsid w:val="00D2685C"/>
    <w:rsid w:val="00D26A3B"/>
    <w:rsid w:val="00D2754C"/>
    <w:rsid w:val="00D302FD"/>
    <w:rsid w:val="00D3038A"/>
    <w:rsid w:val="00D3098D"/>
    <w:rsid w:val="00D31A02"/>
    <w:rsid w:val="00D31CEE"/>
    <w:rsid w:val="00D3323C"/>
    <w:rsid w:val="00D33326"/>
    <w:rsid w:val="00D33456"/>
    <w:rsid w:val="00D3396F"/>
    <w:rsid w:val="00D33D4D"/>
    <w:rsid w:val="00D34A0B"/>
    <w:rsid w:val="00D36234"/>
    <w:rsid w:val="00D36371"/>
    <w:rsid w:val="00D37051"/>
    <w:rsid w:val="00D42A7B"/>
    <w:rsid w:val="00D435F7"/>
    <w:rsid w:val="00D437D8"/>
    <w:rsid w:val="00D44994"/>
    <w:rsid w:val="00D45DF3"/>
    <w:rsid w:val="00D46174"/>
    <w:rsid w:val="00D47002"/>
    <w:rsid w:val="00D47DD0"/>
    <w:rsid w:val="00D50183"/>
    <w:rsid w:val="00D51D12"/>
    <w:rsid w:val="00D5362B"/>
    <w:rsid w:val="00D55072"/>
    <w:rsid w:val="00D551B5"/>
    <w:rsid w:val="00D56DB2"/>
    <w:rsid w:val="00D5747F"/>
    <w:rsid w:val="00D57495"/>
    <w:rsid w:val="00D574FA"/>
    <w:rsid w:val="00D57558"/>
    <w:rsid w:val="00D60C8D"/>
    <w:rsid w:val="00D61374"/>
    <w:rsid w:val="00D6168A"/>
    <w:rsid w:val="00D616A5"/>
    <w:rsid w:val="00D61FF0"/>
    <w:rsid w:val="00D6211D"/>
    <w:rsid w:val="00D62C97"/>
    <w:rsid w:val="00D63517"/>
    <w:rsid w:val="00D63B75"/>
    <w:rsid w:val="00D644E6"/>
    <w:rsid w:val="00D659B1"/>
    <w:rsid w:val="00D66691"/>
    <w:rsid w:val="00D66A51"/>
    <w:rsid w:val="00D66E18"/>
    <w:rsid w:val="00D6734D"/>
    <w:rsid w:val="00D679CF"/>
    <w:rsid w:val="00D679D3"/>
    <w:rsid w:val="00D70814"/>
    <w:rsid w:val="00D708E8"/>
    <w:rsid w:val="00D7356F"/>
    <w:rsid w:val="00D73587"/>
    <w:rsid w:val="00D73EBB"/>
    <w:rsid w:val="00D751FB"/>
    <w:rsid w:val="00D754D6"/>
    <w:rsid w:val="00D761AA"/>
    <w:rsid w:val="00D76274"/>
    <w:rsid w:val="00D763FB"/>
    <w:rsid w:val="00D76FAE"/>
    <w:rsid w:val="00D777D7"/>
    <w:rsid w:val="00D7789E"/>
    <w:rsid w:val="00D806B6"/>
    <w:rsid w:val="00D80AB8"/>
    <w:rsid w:val="00D81792"/>
    <w:rsid w:val="00D819B1"/>
    <w:rsid w:val="00D82494"/>
    <w:rsid w:val="00D83AE9"/>
    <w:rsid w:val="00D84D10"/>
    <w:rsid w:val="00D85639"/>
    <w:rsid w:val="00D857B8"/>
    <w:rsid w:val="00D857F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44A6"/>
    <w:rsid w:val="00DA615D"/>
    <w:rsid w:val="00DA6598"/>
    <w:rsid w:val="00DA6C0F"/>
    <w:rsid w:val="00DA702F"/>
    <w:rsid w:val="00DA72E4"/>
    <w:rsid w:val="00DA7808"/>
    <w:rsid w:val="00DA7B93"/>
    <w:rsid w:val="00DA7F8A"/>
    <w:rsid w:val="00DB0176"/>
    <w:rsid w:val="00DB0404"/>
    <w:rsid w:val="00DB11F8"/>
    <w:rsid w:val="00DB18F8"/>
    <w:rsid w:val="00DB1F23"/>
    <w:rsid w:val="00DB1F2A"/>
    <w:rsid w:val="00DB297F"/>
    <w:rsid w:val="00DB3153"/>
    <w:rsid w:val="00DB317A"/>
    <w:rsid w:val="00DB3B82"/>
    <w:rsid w:val="00DB485D"/>
    <w:rsid w:val="00DB689D"/>
    <w:rsid w:val="00DC1327"/>
    <w:rsid w:val="00DC1350"/>
    <w:rsid w:val="00DC1BD3"/>
    <w:rsid w:val="00DC1C4E"/>
    <w:rsid w:val="00DC222C"/>
    <w:rsid w:val="00DC2413"/>
    <w:rsid w:val="00DC29A9"/>
    <w:rsid w:val="00DC2E9C"/>
    <w:rsid w:val="00DC3237"/>
    <w:rsid w:val="00DC41A4"/>
    <w:rsid w:val="00DC5672"/>
    <w:rsid w:val="00DC60A2"/>
    <w:rsid w:val="00DC6600"/>
    <w:rsid w:val="00DC67BD"/>
    <w:rsid w:val="00DC6924"/>
    <w:rsid w:val="00DC6E46"/>
    <w:rsid w:val="00DC71F2"/>
    <w:rsid w:val="00DC7CA3"/>
    <w:rsid w:val="00DD2025"/>
    <w:rsid w:val="00DD22EA"/>
    <w:rsid w:val="00DD23A0"/>
    <w:rsid w:val="00DD3EF5"/>
    <w:rsid w:val="00DD53FA"/>
    <w:rsid w:val="00DD5F42"/>
    <w:rsid w:val="00DD617B"/>
    <w:rsid w:val="00DE0E59"/>
    <w:rsid w:val="00DE0F6C"/>
    <w:rsid w:val="00DE219B"/>
    <w:rsid w:val="00DE21A2"/>
    <w:rsid w:val="00DE26DB"/>
    <w:rsid w:val="00DE4F98"/>
    <w:rsid w:val="00DE52E3"/>
    <w:rsid w:val="00DE6474"/>
    <w:rsid w:val="00DE7C00"/>
    <w:rsid w:val="00DF03AC"/>
    <w:rsid w:val="00DF03E9"/>
    <w:rsid w:val="00DF03ED"/>
    <w:rsid w:val="00DF04EE"/>
    <w:rsid w:val="00DF0BF4"/>
    <w:rsid w:val="00DF179D"/>
    <w:rsid w:val="00DF1E9C"/>
    <w:rsid w:val="00DF2341"/>
    <w:rsid w:val="00DF4572"/>
    <w:rsid w:val="00DF4658"/>
    <w:rsid w:val="00DF6C8B"/>
    <w:rsid w:val="00DF6F17"/>
    <w:rsid w:val="00DF7291"/>
    <w:rsid w:val="00DF78FA"/>
    <w:rsid w:val="00E0017D"/>
    <w:rsid w:val="00E002F1"/>
    <w:rsid w:val="00E0082C"/>
    <w:rsid w:val="00E00D96"/>
    <w:rsid w:val="00E01A08"/>
    <w:rsid w:val="00E01DAA"/>
    <w:rsid w:val="00E02103"/>
    <w:rsid w:val="00E023E5"/>
    <w:rsid w:val="00E02432"/>
    <w:rsid w:val="00E02D95"/>
    <w:rsid w:val="00E031F9"/>
    <w:rsid w:val="00E04022"/>
    <w:rsid w:val="00E05CC8"/>
    <w:rsid w:val="00E06803"/>
    <w:rsid w:val="00E0728F"/>
    <w:rsid w:val="00E0755C"/>
    <w:rsid w:val="00E1033F"/>
    <w:rsid w:val="00E1066A"/>
    <w:rsid w:val="00E1365C"/>
    <w:rsid w:val="00E14A7E"/>
    <w:rsid w:val="00E151E1"/>
    <w:rsid w:val="00E17619"/>
    <w:rsid w:val="00E17805"/>
    <w:rsid w:val="00E20F79"/>
    <w:rsid w:val="00E21278"/>
    <w:rsid w:val="00E22CCD"/>
    <w:rsid w:val="00E23A11"/>
    <w:rsid w:val="00E23FB7"/>
    <w:rsid w:val="00E24A27"/>
    <w:rsid w:val="00E25F89"/>
    <w:rsid w:val="00E265CA"/>
    <w:rsid w:val="00E27B12"/>
    <w:rsid w:val="00E30529"/>
    <w:rsid w:val="00E31647"/>
    <w:rsid w:val="00E32D62"/>
    <w:rsid w:val="00E32DD8"/>
    <w:rsid w:val="00E33320"/>
    <w:rsid w:val="00E339DC"/>
    <w:rsid w:val="00E33E15"/>
    <w:rsid w:val="00E361B8"/>
    <w:rsid w:val="00E36A1B"/>
    <w:rsid w:val="00E402BA"/>
    <w:rsid w:val="00E429ED"/>
    <w:rsid w:val="00E43F37"/>
    <w:rsid w:val="00E450ED"/>
    <w:rsid w:val="00E4791B"/>
    <w:rsid w:val="00E47E31"/>
    <w:rsid w:val="00E50AC6"/>
    <w:rsid w:val="00E51B18"/>
    <w:rsid w:val="00E51D6D"/>
    <w:rsid w:val="00E51DDD"/>
    <w:rsid w:val="00E51FDD"/>
    <w:rsid w:val="00E52435"/>
    <w:rsid w:val="00E52457"/>
    <w:rsid w:val="00E53122"/>
    <w:rsid w:val="00E5351B"/>
    <w:rsid w:val="00E53FA9"/>
    <w:rsid w:val="00E5414C"/>
    <w:rsid w:val="00E5472F"/>
    <w:rsid w:val="00E547B3"/>
    <w:rsid w:val="00E559A0"/>
    <w:rsid w:val="00E5733D"/>
    <w:rsid w:val="00E60F36"/>
    <w:rsid w:val="00E61664"/>
    <w:rsid w:val="00E61CC0"/>
    <w:rsid w:val="00E6277B"/>
    <w:rsid w:val="00E6299B"/>
    <w:rsid w:val="00E64424"/>
    <w:rsid w:val="00E64C99"/>
    <w:rsid w:val="00E64CD3"/>
    <w:rsid w:val="00E66779"/>
    <w:rsid w:val="00E66B68"/>
    <w:rsid w:val="00E671C9"/>
    <w:rsid w:val="00E6743F"/>
    <w:rsid w:val="00E6758E"/>
    <w:rsid w:val="00E67E23"/>
    <w:rsid w:val="00E70016"/>
    <w:rsid w:val="00E7072F"/>
    <w:rsid w:val="00E70BC7"/>
    <w:rsid w:val="00E70FBC"/>
    <w:rsid w:val="00E71E2B"/>
    <w:rsid w:val="00E72A2B"/>
    <w:rsid w:val="00E72C01"/>
    <w:rsid w:val="00E741AC"/>
    <w:rsid w:val="00E75174"/>
    <w:rsid w:val="00E75EBA"/>
    <w:rsid w:val="00E75F12"/>
    <w:rsid w:val="00E763B4"/>
    <w:rsid w:val="00E77848"/>
    <w:rsid w:val="00E80514"/>
    <w:rsid w:val="00E80E5B"/>
    <w:rsid w:val="00E810AF"/>
    <w:rsid w:val="00E816C5"/>
    <w:rsid w:val="00E81CE0"/>
    <w:rsid w:val="00E81E7C"/>
    <w:rsid w:val="00E82075"/>
    <w:rsid w:val="00E82218"/>
    <w:rsid w:val="00E8224D"/>
    <w:rsid w:val="00E84656"/>
    <w:rsid w:val="00E84E2E"/>
    <w:rsid w:val="00E84E69"/>
    <w:rsid w:val="00E8519F"/>
    <w:rsid w:val="00E85CC3"/>
    <w:rsid w:val="00E8644A"/>
    <w:rsid w:val="00E8662C"/>
    <w:rsid w:val="00E90279"/>
    <w:rsid w:val="00E90635"/>
    <w:rsid w:val="00E909A1"/>
    <w:rsid w:val="00E90BFF"/>
    <w:rsid w:val="00E91F04"/>
    <w:rsid w:val="00E91F35"/>
    <w:rsid w:val="00E95BA6"/>
    <w:rsid w:val="00E96CEA"/>
    <w:rsid w:val="00E97648"/>
    <w:rsid w:val="00EA0E4A"/>
    <w:rsid w:val="00EA1A54"/>
    <w:rsid w:val="00EA2226"/>
    <w:rsid w:val="00EA26FC"/>
    <w:rsid w:val="00EA3B5A"/>
    <w:rsid w:val="00EA3D33"/>
    <w:rsid w:val="00EA40E4"/>
    <w:rsid w:val="00EA410E"/>
    <w:rsid w:val="00EA4FD1"/>
    <w:rsid w:val="00EA53C2"/>
    <w:rsid w:val="00EA5695"/>
    <w:rsid w:val="00EA5B0A"/>
    <w:rsid w:val="00EA5BFB"/>
    <w:rsid w:val="00EA65AD"/>
    <w:rsid w:val="00EA7FCF"/>
    <w:rsid w:val="00EB0CA3"/>
    <w:rsid w:val="00EB104F"/>
    <w:rsid w:val="00EB18D9"/>
    <w:rsid w:val="00EB1B27"/>
    <w:rsid w:val="00EB1DA8"/>
    <w:rsid w:val="00EB4CFF"/>
    <w:rsid w:val="00EB5476"/>
    <w:rsid w:val="00EB55DC"/>
    <w:rsid w:val="00EB70B0"/>
    <w:rsid w:val="00EB7633"/>
    <w:rsid w:val="00EB7736"/>
    <w:rsid w:val="00EB7841"/>
    <w:rsid w:val="00EC06FD"/>
    <w:rsid w:val="00EC0E84"/>
    <w:rsid w:val="00EC27B5"/>
    <w:rsid w:val="00EC2E2D"/>
    <w:rsid w:val="00EC462B"/>
    <w:rsid w:val="00EC4723"/>
    <w:rsid w:val="00EC5577"/>
    <w:rsid w:val="00EC56E0"/>
    <w:rsid w:val="00EC6057"/>
    <w:rsid w:val="00EC6847"/>
    <w:rsid w:val="00EC785D"/>
    <w:rsid w:val="00EC7DB6"/>
    <w:rsid w:val="00ED03EA"/>
    <w:rsid w:val="00ED162F"/>
    <w:rsid w:val="00ED2E52"/>
    <w:rsid w:val="00ED3024"/>
    <w:rsid w:val="00ED573B"/>
    <w:rsid w:val="00ED5FE4"/>
    <w:rsid w:val="00ED71C5"/>
    <w:rsid w:val="00ED7A52"/>
    <w:rsid w:val="00EE15E5"/>
    <w:rsid w:val="00EE16FA"/>
    <w:rsid w:val="00EE3C42"/>
    <w:rsid w:val="00EE3D4F"/>
    <w:rsid w:val="00EE534D"/>
    <w:rsid w:val="00EE5560"/>
    <w:rsid w:val="00EE6F1E"/>
    <w:rsid w:val="00EF0348"/>
    <w:rsid w:val="00EF1B92"/>
    <w:rsid w:val="00EF1F9C"/>
    <w:rsid w:val="00EF3554"/>
    <w:rsid w:val="00EF4241"/>
    <w:rsid w:val="00EF4366"/>
    <w:rsid w:val="00EF47F5"/>
    <w:rsid w:val="00EF4CD6"/>
    <w:rsid w:val="00EF55A0"/>
    <w:rsid w:val="00EF5A91"/>
    <w:rsid w:val="00EF63D1"/>
    <w:rsid w:val="00EF64DF"/>
    <w:rsid w:val="00EF6513"/>
    <w:rsid w:val="00EF6683"/>
    <w:rsid w:val="00EF7002"/>
    <w:rsid w:val="00EF769B"/>
    <w:rsid w:val="00F01BD7"/>
    <w:rsid w:val="00F027BA"/>
    <w:rsid w:val="00F03CBB"/>
    <w:rsid w:val="00F03E79"/>
    <w:rsid w:val="00F0628D"/>
    <w:rsid w:val="00F06651"/>
    <w:rsid w:val="00F07DE6"/>
    <w:rsid w:val="00F1056C"/>
    <w:rsid w:val="00F107F1"/>
    <w:rsid w:val="00F10C1F"/>
    <w:rsid w:val="00F10FC1"/>
    <w:rsid w:val="00F112FD"/>
    <w:rsid w:val="00F13123"/>
    <w:rsid w:val="00F133A1"/>
    <w:rsid w:val="00F13D51"/>
    <w:rsid w:val="00F13ECD"/>
    <w:rsid w:val="00F155CE"/>
    <w:rsid w:val="00F1585F"/>
    <w:rsid w:val="00F16BF2"/>
    <w:rsid w:val="00F17EAE"/>
    <w:rsid w:val="00F215F4"/>
    <w:rsid w:val="00F218D4"/>
    <w:rsid w:val="00F2250A"/>
    <w:rsid w:val="00F22DB7"/>
    <w:rsid w:val="00F24788"/>
    <w:rsid w:val="00F2640F"/>
    <w:rsid w:val="00F27C34"/>
    <w:rsid w:val="00F27E46"/>
    <w:rsid w:val="00F301C2"/>
    <w:rsid w:val="00F302E1"/>
    <w:rsid w:val="00F31B22"/>
    <w:rsid w:val="00F31B49"/>
    <w:rsid w:val="00F32F56"/>
    <w:rsid w:val="00F33D4F"/>
    <w:rsid w:val="00F343D0"/>
    <w:rsid w:val="00F34CD6"/>
    <w:rsid w:val="00F35873"/>
    <w:rsid w:val="00F35920"/>
    <w:rsid w:val="00F359BB"/>
    <w:rsid w:val="00F3612B"/>
    <w:rsid w:val="00F366A5"/>
    <w:rsid w:val="00F36C5F"/>
    <w:rsid w:val="00F37259"/>
    <w:rsid w:val="00F37B6D"/>
    <w:rsid w:val="00F405A4"/>
    <w:rsid w:val="00F40D7C"/>
    <w:rsid w:val="00F41F05"/>
    <w:rsid w:val="00F433BD"/>
    <w:rsid w:val="00F44EC5"/>
    <w:rsid w:val="00F45C3E"/>
    <w:rsid w:val="00F47498"/>
    <w:rsid w:val="00F507CC"/>
    <w:rsid w:val="00F508CF"/>
    <w:rsid w:val="00F512B2"/>
    <w:rsid w:val="00F52188"/>
    <w:rsid w:val="00F5283D"/>
    <w:rsid w:val="00F52ABA"/>
    <w:rsid w:val="00F52BC7"/>
    <w:rsid w:val="00F53BF4"/>
    <w:rsid w:val="00F53E35"/>
    <w:rsid w:val="00F54266"/>
    <w:rsid w:val="00F55043"/>
    <w:rsid w:val="00F5691E"/>
    <w:rsid w:val="00F56DCF"/>
    <w:rsid w:val="00F57034"/>
    <w:rsid w:val="00F57FB0"/>
    <w:rsid w:val="00F60BE9"/>
    <w:rsid w:val="00F61FD8"/>
    <w:rsid w:val="00F621D9"/>
    <w:rsid w:val="00F62DBF"/>
    <w:rsid w:val="00F63272"/>
    <w:rsid w:val="00F63C2E"/>
    <w:rsid w:val="00F641FC"/>
    <w:rsid w:val="00F647F7"/>
    <w:rsid w:val="00F649F5"/>
    <w:rsid w:val="00F6583C"/>
    <w:rsid w:val="00F6589A"/>
    <w:rsid w:val="00F66242"/>
    <w:rsid w:val="00F6783E"/>
    <w:rsid w:val="00F67998"/>
    <w:rsid w:val="00F7067F"/>
    <w:rsid w:val="00F70DBE"/>
    <w:rsid w:val="00F71124"/>
    <w:rsid w:val="00F71888"/>
    <w:rsid w:val="00F719CD"/>
    <w:rsid w:val="00F71BB8"/>
    <w:rsid w:val="00F72268"/>
    <w:rsid w:val="00F72584"/>
    <w:rsid w:val="00F7290D"/>
    <w:rsid w:val="00F7302F"/>
    <w:rsid w:val="00F732EC"/>
    <w:rsid w:val="00F73D08"/>
    <w:rsid w:val="00F7496F"/>
    <w:rsid w:val="00F74D7D"/>
    <w:rsid w:val="00F74E4E"/>
    <w:rsid w:val="00F7586B"/>
    <w:rsid w:val="00F75F2F"/>
    <w:rsid w:val="00F76445"/>
    <w:rsid w:val="00F76A72"/>
    <w:rsid w:val="00F76A7A"/>
    <w:rsid w:val="00F76ECC"/>
    <w:rsid w:val="00F80399"/>
    <w:rsid w:val="00F812C8"/>
    <w:rsid w:val="00F8132D"/>
    <w:rsid w:val="00F818AE"/>
    <w:rsid w:val="00F81B40"/>
    <w:rsid w:val="00F820C4"/>
    <w:rsid w:val="00F82574"/>
    <w:rsid w:val="00F8324B"/>
    <w:rsid w:val="00F83829"/>
    <w:rsid w:val="00F83B09"/>
    <w:rsid w:val="00F84069"/>
    <w:rsid w:val="00F843D7"/>
    <w:rsid w:val="00F84C5E"/>
    <w:rsid w:val="00F85536"/>
    <w:rsid w:val="00F8657A"/>
    <w:rsid w:val="00F8679A"/>
    <w:rsid w:val="00F87117"/>
    <w:rsid w:val="00F8736C"/>
    <w:rsid w:val="00F9030E"/>
    <w:rsid w:val="00F90ADB"/>
    <w:rsid w:val="00F90E78"/>
    <w:rsid w:val="00F91209"/>
    <w:rsid w:val="00F9221F"/>
    <w:rsid w:val="00F924D9"/>
    <w:rsid w:val="00F926D0"/>
    <w:rsid w:val="00F931C7"/>
    <w:rsid w:val="00F93559"/>
    <w:rsid w:val="00F93D72"/>
    <w:rsid w:val="00F93E65"/>
    <w:rsid w:val="00F94070"/>
    <w:rsid w:val="00F950B5"/>
    <w:rsid w:val="00F9513F"/>
    <w:rsid w:val="00F95FFB"/>
    <w:rsid w:val="00F9638B"/>
    <w:rsid w:val="00F97908"/>
    <w:rsid w:val="00F97B43"/>
    <w:rsid w:val="00FA07F8"/>
    <w:rsid w:val="00FA105C"/>
    <w:rsid w:val="00FA1475"/>
    <w:rsid w:val="00FA148A"/>
    <w:rsid w:val="00FA1DA7"/>
    <w:rsid w:val="00FA27C8"/>
    <w:rsid w:val="00FA3B76"/>
    <w:rsid w:val="00FA457C"/>
    <w:rsid w:val="00FA4B4E"/>
    <w:rsid w:val="00FA4D66"/>
    <w:rsid w:val="00FA5A4E"/>
    <w:rsid w:val="00FB0082"/>
    <w:rsid w:val="00FB0214"/>
    <w:rsid w:val="00FB0243"/>
    <w:rsid w:val="00FB1527"/>
    <w:rsid w:val="00FB1F55"/>
    <w:rsid w:val="00FB2537"/>
    <w:rsid w:val="00FB33DC"/>
    <w:rsid w:val="00FB4338"/>
    <w:rsid w:val="00FB477E"/>
    <w:rsid w:val="00FB4C9C"/>
    <w:rsid w:val="00FB6165"/>
    <w:rsid w:val="00FC0150"/>
    <w:rsid w:val="00FC03AB"/>
    <w:rsid w:val="00FC1871"/>
    <w:rsid w:val="00FC4729"/>
    <w:rsid w:val="00FC4A8C"/>
    <w:rsid w:val="00FC53DB"/>
    <w:rsid w:val="00FC5AA1"/>
    <w:rsid w:val="00FC5FC2"/>
    <w:rsid w:val="00FC6177"/>
    <w:rsid w:val="00FC63D1"/>
    <w:rsid w:val="00FC69EE"/>
    <w:rsid w:val="00FC7528"/>
    <w:rsid w:val="00FD0572"/>
    <w:rsid w:val="00FD1A97"/>
    <w:rsid w:val="00FD2D7B"/>
    <w:rsid w:val="00FD37F6"/>
    <w:rsid w:val="00FD4589"/>
    <w:rsid w:val="00FD473E"/>
    <w:rsid w:val="00FD7DF9"/>
    <w:rsid w:val="00FE0B51"/>
    <w:rsid w:val="00FE0B78"/>
    <w:rsid w:val="00FE0ED4"/>
    <w:rsid w:val="00FE1EAB"/>
    <w:rsid w:val="00FE3465"/>
    <w:rsid w:val="00FE63A9"/>
    <w:rsid w:val="00FE67CF"/>
    <w:rsid w:val="00FE6D20"/>
    <w:rsid w:val="00FE6FB9"/>
    <w:rsid w:val="00FE7549"/>
    <w:rsid w:val="00FE7BCC"/>
    <w:rsid w:val="00FF126D"/>
    <w:rsid w:val="00FF1B3D"/>
    <w:rsid w:val="00FF1C27"/>
    <w:rsid w:val="00FF2310"/>
    <w:rsid w:val="00FF2E73"/>
    <w:rsid w:val="00FF33CA"/>
    <w:rsid w:val="00FF3513"/>
    <w:rsid w:val="00FF4AE2"/>
    <w:rsid w:val="00FF50A8"/>
    <w:rsid w:val="00FF571E"/>
    <w:rsid w:val="00FF5951"/>
    <w:rsid w:val="00FF5E4F"/>
    <w:rsid w:val="00FF6BD1"/>
    <w:rsid w:val="00FF6C04"/>
    <w:rsid w:val="00FF6CC0"/>
    <w:rsid w:val="00FF7512"/>
    <w:rsid w:val="00FF7563"/>
    <w:rsid w:val="071A4D05"/>
    <w:rsid w:val="077A1CE0"/>
    <w:rsid w:val="0AF066B4"/>
    <w:rsid w:val="17E1390F"/>
    <w:rsid w:val="1CC57219"/>
    <w:rsid w:val="476153A4"/>
    <w:rsid w:val="482330EF"/>
    <w:rsid w:val="5B57395E"/>
    <w:rsid w:val="5F8D5BD1"/>
    <w:rsid w:val="61C23D48"/>
    <w:rsid w:val="6AE75DAF"/>
    <w:rsid w:val="720A6287"/>
    <w:rsid w:val="73541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68"/>
    <w:qFormat/>
    <w:uiPriority w:val="0"/>
    <w:pPr>
      <w:keepNext/>
      <w:numPr>
        <w:ilvl w:val="0"/>
        <w:numId w:val="1"/>
      </w:numPr>
      <w:tabs>
        <w:tab w:val="clear" w:pos="432"/>
      </w:tabs>
      <w:spacing w:before="120"/>
      <w:outlineLvl w:val="0"/>
    </w:pPr>
    <w:rPr>
      <w:b/>
      <w:bCs/>
      <w:sz w:val="28"/>
      <w:szCs w:val="28"/>
    </w:rPr>
  </w:style>
  <w:style w:type="paragraph" w:styleId="3">
    <w:name w:val="heading 2"/>
    <w:basedOn w:val="1"/>
    <w:next w:val="1"/>
    <w:link w:val="69"/>
    <w:qFormat/>
    <w:uiPriority w:val="0"/>
    <w:pPr>
      <w:keepNext/>
      <w:numPr>
        <w:ilvl w:val="1"/>
        <w:numId w:val="1"/>
      </w:numPr>
      <w:tabs>
        <w:tab w:val="clear" w:pos="576"/>
      </w:tabs>
      <w:spacing w:before="120"/>
      <w:outlineLvl w:val="1"/>
    </w:pPr>
    <w:rPr>
      <w:b/>
      <w:bCs/>
      <w:sz w:val="24"/>
    </w:rPr>
  </w:style>
  <w:style w:type="paragraph" w:styleId="4">
    <w:name w:val="heading 3"/>
    <w:basedOn w:val="1"/>
    <w:next w:val="1"/>
    <w:qFormat/>
    <w:uiPriority w:val="0"/>
    <w:pPr>
      <w:keepNext/>
      <w:numPr>
        <w:ilvl w:val="2"/>
        <w:numId w:val="1"/>
      </w:numPr>
      <w:spacing w:before="120"/>
      <w:ind w:left="720"/>
      <w:outlineLvl w:val="2"/>
    </w:pPr>
    <w:rPr>
      <w:b/>
    </w:rPr>
  </w:style>
  <w:style w:type="paragraph" w:styleId="5">
    <w:name w:val="heading 4"/>
    <w:basedOn w:val="1"/>
    <w:next w:val="1"/>
    <w:qFormat/>
    <w:uiPriority w:val="0"/>
    <w:pPr>
      <w:keepNext/>
      <w:numPr>
        <w:ilvl w:val="3"/>
        <w:numId w:val="1"/>
      </w:numPr>
      <w:tabs>
        <w:tab w:val="clear" w:pos="864"/>
      </w:tabs>
      <w:spacing w:before="120"/>
      <w:ind w:left="720" w:hanging="720"/>
      <w:outlineLvl w:val="3"/>
    </w:pPr>
    <w:rPr>
      <w:b/>
      <w:bCs/>
      <w:szCs w:val="28"/>
    </w:rPr>
  </w:style>
  <w:style w:type="paragraph" w:styleId="6">
    <w:name w:val="heading 5"/>
    <w:basedOn w:val="1"/>
    <w:next w:val="1"/>
    <w:qFormat/>
    <w:uiPriority w:val="0"/>
    <w:pPr>
      <w:keepNext/>
      <w:numPr>
        <w:ilvl w:val="4"/>
        <w:numId w:val="1"/>
      </w:numPr>
      <w:tabs>
        <w:tab w:val="clear" w:pos="1008"/>
      </w:tabs>
      <w:spacing w:before="120"/>
      <w:ind w:left="720" w:hanging="7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27">
    <w:name w:val="Default Paragraph Font"/>
    <w:semiHidden/>
    <w:unhideWhenUsed/>
    <w:uiPriority w:val="1"/>
  </w:style>
  <w:style w:type="table" w:default="1" w:styleId="25">
    <w:name w:val="Normal Table"/>
    <w:semiHidden/>
    <w:unhideWhenUsed/>
    <w:qFormat/>
    <w:uiPriority w:val="99"/>
    <w:tblPr>
      <w:tblLayout w:type="fixed"/>
      <w:tblCellMar>
        <w:top w:w="0" w:type="dxa"/>
        <w:left w:w="108" w:type="dxa"/>
        <w:bottom w:w="0" w:type="dxa"/>
        <w:right w:w="108" w:type="dxa"/>
      </w:tblCellMar>
    </w:tblPr>
  </w:style>
  <w:style w:type="paragraph" w:styleId="11">
    <w:name w:val="caption"/>
    <w:basedOn w:val="1"/>
    <w:next w:val="1"/>
    <w:link w:val="34"/>
    <w:qFormat/>
    <w:uiPriority w:val="0"/>
    <w:pPr>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lang w:val="en-GB"/>
    </w:rPr>
  </w:style>
  <w:style w:type="paragraph" w:styleId="13">
    <w:name w:val="List"/>
    <w:basedOn w:val="1"/>
    <w:qFormat/>
    <w:uiPriority w:val="0"/>
    <w:pPr>
      <w:ind w:left="360" w:hanging="360"/>
    </w:pPr>
  </w:style>
  <w:style w:type="paragraph" w:styleId="14">
    <w:name w:val="annotation text"/>
    <w:basedOn w:val="1"/>
    <w:link w:val="54"/>
    <w:unhideWhenUsed/>
    <w:qFormat/>
    <w:uiPriority w:val="99"/>
    <w:rPr>
      <w:sz w:val="20"/>
      <w:szCs w:val="20"/>
    </w:rPr>
  </w:style>
  <w:style w:type="paragraph" w:styleId="15">
    <w:name w:val="Body Text"/>
    <w:basedOn w:val="1"/>
    <w:link w:val="33"/>
    <w:qFormat/>
    <w:uiPriority w:val="0"/>
    <w:rPr>
      <w:sz w:val="20"/>
      <w:szCs w:val="20"/>
    </w:rPr>
  </w:style>
  <w:style w:type="paragraph" w:styleId="16">
    <w:name w:val="List 2"/>
    <w:basedOn w:val="1"/>
    <w:semiHidden/>
    <w:unhideWhenUsed/>
    <w:qFormat/>
    <w:uiPriority w:val="0"/>
    <w:pPr>
      <w:ind w:left="566" w:hanging="283"/>
      <w:contextualSpacing/>
    </w:pPr>
  </w:style>
  <w:style w:type="paragraph" w:styleId="17">
    <w:name w:val="Balloon Text"/>
    <w:basedOn w:val="1"/>
    <w:semiHidden/>
    <w:qFormat/>
    <w:uiPriority w:val="0"/>
    <w:rPr>
      <w:rFonts w:ascii="Tahoma" w:hAnsi="Tahoma" w:cs="Tahoma"/>
      <w:sz w:val="16"/>
      <w:szCs w:val="16"/>
    </w:rPr>
  </w:style>
  <w:style w:type="paragraph" w:styleId="18">
    <w:name w:val="footer"/>
    <w:basedOn w:val="1"/>
    <w:link w:val="41"/>
    <w:qFormat/>
    <w:uiPriority w:val="0"/>
    <w:pPr>
      <w:tabs>
        <w:tab w:val="center" w:pos="4680"/>
        <w:tab w:val="right" w:pos="9360"/>
      </w:tabs>
    </w:pPr>
  </w:style>
  <w:style w:type="paragraph" w:styleId="19">
    <w:name w:val="header"/>
    <w:basedOn w:val="1"/>
    <w:link w:val="40"/>
    <w:qFormat/>
    <w:uiPriority w:val="0"/>
    <w:pPr>
      <w:tabs>
        <w:tab w:val="center" w:pos="4680"/>
        <w:tab w:val="right" w:pos="9360"/>
      </w:tabs>
    </w:pPr>
  </w:style>
  <w:style w:type="paragraph" w:styleId="20">
    <w:name w:val="footnote text"/>
    <w:basedOn w:val="1"/>
    <w:semiHidden/>
    <w:qFormat/>
    <w:uiPriority w:val="0"/>
    <w:rPr>
      <w:sz w:val="20"/>
      <w:szCs w:val="20"/>
    </w:rPr>
  </w:style>
  <w:style w:type="paragraph" w:styleId="21">
    <w:name w:val="Body Text 2"/>
    <w:basedOn w:val="1"/>
    <w:qFormat/>
    <w:uiPriority w:val="0"/>
    <w:pPr>
      <w:spacing w:after="0"/>
      <w:jc w:val="left"/>
    </w:pPr>
    <w:rPr>
      <w:szCs w:val="20"/>
    </w:rPr>
  </w:style>
  <w:style w:type="paragraph" w:styleId="22">
    <w:name w:val="Normal (Web)"/>
    <w:basedOn w:val="1"/>
    <w:semiHidden/>
    <w:unhideWhenUsed/>
    <w:qFormat/>
    <w:uiPriority w:val="99"/>
    <w:pPr>
      <w:autoSpaceDE/>
      <w:autoSpaceDN/>
      <w:adjustRightInd/>
      <w:snapToGrid/>
      <w:spacing w:before="100" w:beforeAutospacing="1" w:after="100" w:afterAutospacing="1"/>
      <w:jc w:val="left"/>
    </w:pPr>
    <w:rPr>
      <w:sz w:val="24"/>
      <w:szCs w:val="24"/>
      <w:lang w:eastAsia="zh-CN"/>
    </w:rPr>
  </w:style>
  <w:style w:type="paragraph" w:styleId="23">
    <w:name w:val="Title"/>
    <w:basedOn w:val="1"/>
    <w:next w:val="1"/>
    <w:link w:val="51"/>
    <w:qFormat/>
    <w:uiPriority w:val="0"/>
    <w:pPr>
      <w:spacing w:after="0"/>
      <w:contextualSpacing/>
    </w:pPr>
    <w:rPr>
      <w:rFonts w:asciiTheme="majorHAnsi" w:hAnsiTheme="majorHAnsi" w:eastAsiaTheme="majorEastAsia" w:cstheme="majorBidi"/>
      <w:spacing w:val="-10"/>
      <w:kern w:val="28"/>
      <w:sz w:val="56"/>
      <w:szCs w:val="56"/>
    </w:rPr>
  </w:style>
  <w:style w:type="paragraph" w:styleId="24">
    <w:name w:val="annotation subject"/>
    <w:basedOn w:val="14"/>
    <w:next w:val="14"/>
    <w:link w:val="55"/>
    <w:semiHidden/>
    <w:unhideWhenUsed/>
    <w:qFormat/>
    <w:uiPriority w:val="0"/>
    <w:rPr>
      <w:b/>
      <w:bCs/>
    </w:rPr>
  </w:style>
  <w:style w:type="table" w:styleId="26">
    <w:name w:val="Table Grid"/>
    <w:basedOn w:val="25"/>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28">
    <w:name w:val="Strong"/>
    <w:basedOn w:val="27"/>
    <w:qFormat/>
    <w:uiPriority w:val="0"/>
    <w:rPr>
      <w:b/>
      <w:bCs/>
    </w:rPr>
  </w:style>
  <w:style w:type="character" w:styleId="29">
    <w:name w:val="FollowedHyperlink"/>
    <w:basedOn w:val="27"/>
    <w:qFormat/>
    <w:uiPriority w:val="0"/>
    <w:rPr>
      <w:color w:val="800080"/>
      <w:u w:val="single"/>
    </w:rPr>
  </w:style>
  <w:style w:type="character" w:styleId="30">
    <w:name w:val="Hyperlink"/>
    <w:basedOn w:val="27"/>
    <w:qFormat/>
    <w:uiPriority w:val="0"/>
    <w:rPr>
      <w:color w:val="0000FF"/>
      <w:u w:val="single"/>
    </w:rPr>
  </w:style>
  <w:style w:type="character" w:styleId="31">
    <w:name w:val="annotation reference"/>
    <w:basedOn w:val="27"/>
    <w:unhideWhenUsed/>
    <w:qFormat/>
    <w:uiPriority w:val="0"/>
    <w:rPr>
      <w:sz w:val="16"/>
      <w:szCs w:val="16"/>
    </w:rPr>
  </w:style>
  <w:style w:type="character" w:styleId="32">
    <w:name w:val="footnote reference"/>
    <w:basedOn w:val="27"/>
    <w:semiHidden/>
    <w:qFormat/>
    <w:uiPriority w:val="0"/>
    <w:rPr>
      <w:vertAlign w:val="superscript"/>
    </w:rPr>
  </w:style>
  <w:style w:type="character" w:customStyle="1" w:styleId="33">
    <w:name w:val="Body Text Char"/>
    <w:basedOn w:val="27"/>
    <w:link w:val="15"/>
    <w:qFormat/>
    <w:uiPriority w:val="0"/>
  </w:style>
  <w:style w:type="character" w:customStyle="1" w:styleId="34">
    <w:name w:val="Caption Char"/>
    <w:basedOn w:val="27"/>
    <w:link w:val="11"/>
    <w:qFormat/>
    <w:uiPriority w:val="0"/>
    <w:rPr>
      <w:b/>
      <w:bCs/>
    </w:rPr>
  </w:style>
  <w:style w:type="paragraph" w:customStyle="1" w:styleId="35">
    <w:name w:val="References"/>
    <w:basedOn w:val="1"/>
    <w:qFormat/>
    <w:uiPriority w:val="0"/>
    <w:pPr>
      <w:adjustRightInd/>
      <w:spacing w:after="60"/>
    </w:pPr>
    <w:rPr>
      <w:sz w:val="20"/>
      <w:szCs w:val="16"/>
    </w:rPr>
  </w:style>
  <w:style w:type="paragraph" w:customStyle="1" w:styleId="36">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7">
    <w:name w:val="Figure"/>
    <w:basedOn w:val="1"/>
    <w:qFormat/>
    <w:uiPriority w:val="0"/>
    <w:pPr>
      <w:keepNext/>
      <w:jc w:val="center"/>
    </w:pPr>
  </w:style>
  <w:style w:type="paragraph" w:customStyle="1" w:styleId="38">
    <w:name w:val="Eqn"/>
    <w:basedOn w:val="1"/>
    <w:qFormat/>
    <w:uiPriority w:val="0"/>
    <w:pPr>
      <w:tabs>
        <w:tab w:val="center" w:pos="4608"/>
        <w:tab w:val="right" w:pos="9216"/>
      </w:tabs>
    </w:pPr>
    <w:rPr>
      <w:lang w:eastAsia="ja-JP"/>
    </w:rPr>
  </w:style>
  <w:style w:type="paragraph" w:customStyle="1" w:styleId="39">
    <w:name w:val="tablecell"/>
    <w:basedOn w:val="1"/>
    <w:qFormat/>
    <w:uiPriority w:val="0"/>
    <w:pPr>
      <w:spacing w:before="20" w:after="20"/>
      <w:jc w:val="left"/>
    </w:pPr>
  </w:style>
  <w:style w:type="character" w:customStyle="1" w:styleId="40">
    <w:name w:val="Header Char"/>
    <w:basedOn w:val="27"/>
    <w:link w:val="19"/>
    <w:qFormat/>
    <w:uiPriority w:val="0"/>
    <w:rPr>
      <w:sz w:val="22"/>
      <w:szCs w:val="22"/>
    </w:rPr>
  </w:style>
  <w:style w:type="character" w:customStyle="1" w:styleId="41">
    <w:name w:val="Footer Char"/>
    <w:basedOn w:val="27"/>
    <w:link w:val="18"/>
    <w:qFormat/>
    <w:uiPriority w:val="0"/>
    <w:rPr>
      <w:sz w:val="22"/>
      <w:szCs w:val="22"/>
    </w:rPr>
  </w:style>
  <w:style w:type="paragraph" w:customStyle="1" w:styleId="42">
    <w:name w:val="tablecol"/>
    <w:basedOn w:val="39"/>
    <w:qFormat/>
    <w:uiPriority w:val="0"/>
    <w:pPr>
      <w:jc w:val="center"/>
    </w:pPr>
    <w:rPr>
      <w:b/>
    </w:rPr>
  </w:style>
  <w:style w:type="paragraph" w:styleId="43">
    <w:name w:val="List Paragraph"/>
    <w:basedOn w:val="1"/>
    <w:link w:val="50"/>
    <w:qFormat/>
    <w:uiPriority w:val="34"/>
    <w:pPr>
      <w:ind w:left="720"/>
      <w:contextualSpacing/>
    </w:pPr>
  </w:style>
  <w:style w:type="paragraph" w:customStyle="1" w:styleId="44">
    <w:name w:val="3GPP Agreements"/>
    <w:basedOn w:val="1"/>
    <w:link w:val="45"/>
    <w:qFormat/>
    <w:uiPriority w:val="0"/>
    <w:pPr>
      <w:numPr>
        <w:ilvl w:val="0"/>
        <w:numId w:val="2"/>
      </w:numPr>
      <w:overflowPunct w:val="0"/>
      <w:snapToGrid/>
      <w:spacing w:before="60" w:after="60"/>
      <w:textAlignment w:val="baseline"/>
    </w:pPr>
    <w:rPr>
      <w:szCs w:val="20"/>
      <w:lang w:eastAsia="zh-CN"/>
    </w:rPr>
  </w:style>
  <w:style w:type="character" w:customStyle="1" w:styleId="45">
    <w:name w:val="3GPP Agreements Char"/>
    <w:link w:val="44"/>
    <w:qFormat/>
    <w:uiPriority w:val="0"/>
    <w:rPr>
      <w:sz w:val="22"/>
      <w:lang w:eastAsia="zh-CN"/>
    </w:rPr>
  </w:style>
  <w:style w:type="paragraph" w:customStyle="1" w:styleId="46">
    <w:name w:val="Doc-text2"/>
    <w:basedOn w:val="1"/>
    <w:link w:val="47"/>
    <w:qFormat/>
    <w:uiPriority w:val="0"/>
    <w:pPr>
      <w:tabs>
        <w:tab w:val="left" w:pos="1622"/>
      </w:tabs>
      <w:autoSpaceDE/>
      <w:autoSpaceDN/>
      <w:adjustRightInd/>
      <w:snapToGrid/>
      <w:spacing w:after="0"/>
      <w:ind w:left="1622" w:hanging="363"/>
      <w:jc w:val="left"/>
    </w:pPr>
    <w:rPr>
      <w:rFonts w:ascii="Arial" w:hAnsi="Arial" w:eastAsia="MS Mincho"/>
      <w:sz w:val="20"/>
      <w:szCs w:val="24"/>
      <w:lang w:val="en-GB" w:eastAsia="en-GB"/>
    </w:rPr>
  </w:style>
  <w:style w:type="character" w:customStyle="1" w:styleId="47">
    <w:name w:val="Doc-text2 Char"/>
    <w:link w:val="46"/>
    <w:qFormat/>
    <w:uiPriority w:val="0"/>
    <w:rPr>
      <w:rFonts w:ascii="Arial" w:hAnsi="Arial" w:eastAsia="MS Mincho"/>
      <w:szCs w:val="24"/>
      <w:lang w:val="en-GB" w:eastAsia="en-GB"/>
    </w:rPr>
  </w:style>
  <w:style w:type="paragraph" w:customStyle="1" w:styleId="48">
    <w:name w:val="TAL"/>
    <w:basedOn w:val="1"/>
    <w:link w:val="49"/>
    <w:qFormat/>
    <w:uiPriority w:val="0"/>
    <w:pPr>
      <w:keepNext/>
      <w:keepLines/>
      <w:autoSpaceDE/>
      <w:autoSpaceDN/>
      <w:adjustRightInd/>
      <w:snapToGrid/>
      <w:spacing w:after="0"/>
      <w:jc w:val="left"/>
    </w:pPr>
    <w:rPr>
      <w:rFonts w:ascii="Arial" w:hAnsi="Arial" w:eastAsia="Times New Roman"/>
      <w:sz w:val="18"/>
      <w:szCs w:val="20"/>
      <w:lang w:val="en-GB"/>
    </w:rPr>
  </w:style>
  <w:style w:type="character" w:customStyle="1" w:styleId="49">
    <w:name w:val="TAL Char"/>
    <w:link w:val="48"/>
    <w:qFormat/>
    <w:locked/>
    <w:uiPriority w:val="0"/>
    <w:rPr>
      <w:rFonts w:ascii="Arial" w:hAnsi="Arial" w:eastAsia="Times New Roman"/>
      <w:sz w:val="18"/>
      <w:lang w:val="en-GB"/>
    </w:rPr>
  </w:style>
  <w:style w:type="character" w:customStyle="1" w:styleId="50">
    <w:name w:val="List Paragraph Char"/>
    <w:link w:val="43"/>
    <w:qFormat/>
    <w:uiPriority w:val="34"/>
    <w:rPr>
      <w:sz w:val="22"/>
      <w:szCs w:val="22"/>
    </w:rPr>
  </w:style>
  <w:style w:type="character" w:customStyle="1" w:styleId="51">
    <w:name w:val="Title Char"/>
    <w:basedOn w:val="27"/>
    <w:link w:val="23"/>
    <w:qFormat/>
    <w:uiPriority w:val="0"/>
    <w:rPr>
      <w:rFonts w:asciiTheme="majorHAnsi" w:hAnsiTheme="majorHAnsi" w:eastAsiaTheme="majorEastAsia" w:cstheme="majorBidi"/>
      <w:spacing w:val="-10"/>
      <w:kern w:val="28"/>
      <w:sz w:val="56"/>
      <w:szCs w:val="56"/>
    </w:rPr>
  </w:style>
  <w:style w:type="paragraph" w:customStyle="1" w:styleId="52">
    <w:name w:val="TH"/>
    <w:basedOn w:val="1"/>
    <w:link w:val="53"/>
    <w:qFormat/>
    <w:uiPriority w:val="0"/>
    <w:pPr>
      <w:keepNext/>
      <w:keepLines/>
      <w:autoSpaceDE/>
      <w:autoSpaceDN/>
      <w:adjustRightInd/>
      <w:snapToGrid/>
      <w:spacing w:before="60" w:after="180"/>
      <w:jc w:val="center"/>
    </w:pPr>
    <w:rPr>
      <w:rFonts w:ascii="Arial" w:hAnsi="Arial"/>
      <w:b/>
      <w:sz w:val="20"/>
      <w:szCs w:val="20"/>
      <w:lang w:val="en-GB" w:eastAsia="zh-CN"/>
    </w:rPr>
  </w:style>
  <w:style w:type="character" w:customStyle="1" w:styleId="53">
    <w:name w:val="TH Char"/>
    <w:link w:val="52"/>
    <w:qFormat/>
    <w:uiPriority w:val="0"/>
    <w:rPr>
      <w:rFonts w:ascii="Arial" w:hAnsi="Arial"/>
      <w:b/>
      <w:lang w:val="en-GB" w:eastAsia="zh-CN"/>
    </w:rPr>
  </w:style>
  <w:style w:type="character" w:customStyle="1" w:styleId="54">
    <w:name w:val="Comment Text Char"/>
    <w:basedOn w:val="27"/>
    <w:link w:val="14"/>
    <w:qFormat/>
    <w:uiPriority w:val="99"/>
  </w:style>
  <w:style w:type="character" w:customStyle="1" w:styleId="55">
    <w:name w:val="Comment Subject Char"/>
    <w:basedOn w:val="54"/>
    <w:link w:val="24"/>
    <w:semiHidden/>
    <w:qFormat/>
    <w:uiPriority w:val="0"/>
    <w:rPr>
      <w:b/>
      <w:bCs/>
    </w:rPr>
  </w:style>
  <w:style w:type="paragraph" w:customStyle="1" w:styleId="56">
    <w:name w:val="B1"/>
    <w:basedOn w:val="1"/>
    <w:link w:val="57"/>
    <w:qFormat/>
    <w:uiPriority w:val="99"/>
    <w:pPr>
      <w:autoSpaceDE/>
      <w:autoSpaceDN/>
      <w:adjustRightInd/>
      <w:snapToGrid/>
      <w:spacing w:after="180"/>
      <w:ind w:left="568" w:hanging="284"/>
      <w:jc w:val="left"/>
    </w:pPr>
    <w:rPr>
      <w:rFonts w:eastAsia="Times New Roman"/>
      <w:sz w:val="20"/>
      <w:szCs w:val="20"/>
      <w:lang w:val="zh-CN"/>
    </w:rPr>
  </w:style>
  <w:style w:type="character" w:customStyle="1" w:styleId="57">
    <w:name w:val="B1 Zchn"/>
    <w:link w:val="56"/>
    <w:qFormat/>
    <w:uiPriority w:val="0"/>
    <w:rPr>
      <w:rFonts w:eastAsia="Times New Roman"/>
      <w:lang w:val="zh-CN"/>
    </w:rPr>
  </w:style>
  <w:style w:type="character" w:styleId="58">
    <w:name w:val="Placeholder Text"/>
    <w:basedOn w:val="27"/>
    <w:semiHidden/>
    <w:qFormat/>
    <w:uiPriority w:val="99"/>
    <w:rPr>
      <w:color w:val="808080"/>
    </w:rPr>
  </w:style>
  <w:style w:type="paragraph" w:customStyle="1" w:styleId="59">
    <w:name w:val="Revision1"/>
    <w:hidden/>
    <w:semiHidden/>
    <w:qFormat/>
    <w:uiPriority w:val="99"/>
    <w:rPr>
      <w:rFonts w:ascii="Times New Roman" w:hAnsi="Times New Roman" w:eastAsia="宋体" w:cs="Times New Roman"/>
      <w:sz w:val="22"/>
      <w:szCs w:val="22"/>
      <w:lang w:val="en-US" w:eastAsia="en-US" w:bidi="ar-SA"/>
    </w:rPr>
  </w:style>
  <w:style w:type="paragraph" w:customStyle="1" w:styleId="60">
    <w:name w:val="NO"/>
    <w:basedOn w:val="1"/>
    <w:link w:val="64"/>
    <w:qFormat/>
    <w:uiPriority w:val="0"/>
    <w:pPr>
      <w:keepLines/>
      <w:autoSpaceDE/>
      <w:autoSpaceDN/>
      <w:adjustRightInd/>
      <w:snapToGrid/>
      <w:spacing w:after="0"/>
      <w:ind w:left="1135" w:hanging="851"/>
      <w:jc w:val="left"/>
    </w:pPr>
    <w:rPr>
      <w:rFonts w:eastAsia="Batang"/>
      <w:sz w:val="24"/>
      <w:szCs w:val="20"/>
      <w:lang w:val="en-GB"/>
    </w:rPr>
  </w:style>
  <w:style w:type="paragraph" w:customStyle="1" w:styleId="61">
    <w:name w:val="B2"/>
    <w:basedOn w:val="16"/>
    <w:link w:val="63"/>
    <w:qFormat/>
    <w:uiPriority w:val="0"/>
    <w:pPr>
      <w:autoSpaceDE/>
      <w:autoSpaceDN/>
      <w:adjustRightInd/>
      <w:snapToGrid/>
      <w:spacing w:after="180"/>
      <w:ind w:left="851" w:hanging="284"/>
      <w:contextualSpacing w:val="0"/>
      <w:jc w:val="left"/>
    </w:pPr>
    <w:rPr>
      <w:rFonts w:eastAsia="MS Mincho"/>
      <w:sz w:val="20"/>
      <w:szCs w:val="20"/>
      <w:lang w:val="en-GB"/>
    </w:rPr>
  </w:style>
  <w:style w:type="character" w:customStyle="1" w:styleId="62">
    <w:name w:val="B1 (文字)"/>
    <w:qFormat/>
    <w:uiPriority w:val="0"/>
    <w:rPr>
      <w:rFonts w:eastAsia="MS Mincho"/>
      <w:lang w:val="en-GB" w:eastAsia="en-US" w:bidi="ar-SA"/>
    </w:rPr>
  </w:style>
  <w:style w:type="character" w:customStyle="1" w:styleId="63">
    <w:name w:val="B2 Char"/>
    <w:link w:val="61"/>
    <w:qFormat/>
    <w:uiPriority w:val="0"/>
    <w:rPr>
      <w:rFonts w:eastAsia="MS Mincho"/>
      <w:lang w:val="en-GB"/>
    </w:rPr>
  </w:style>
  <w:style w:type="character" w:customStyle="1" w:styleId="64">
    <w:name w:val="NO Char"/>
    <w:link w:val="60"/>
    <w:qFormat/>
    <w:uiPriority w:val="0"/>
    <w:rPr>
      <w:rFonts w:eastAsia="Batang"/>
      <w:sz w:val="24"/>
      <w:lang w:val="en-GB"/>
    </w:rPr>
  </w:style>
  <w:style w:type="paragraph" w:customStyle="1" w:styleId="65">
    <w:name w:val="TAL + Left:  0"/>
    <w:basedOn w:val="48"/>
    <w:qFormat/>
    <w:uiPriority w:val="0"/>
    <w:pPr>
      <w:overflowPunct w:val="0"/>
      <w:autoSpaceDE w:val="0"/>
      <w:autoSpaceDN w:val="0"/>
      <w:adjustRightInd w:val="0"/>
      <w:spacing w:line="0" w:lineRule="atLeast"/>
      <w:ind w:left="142"/>
      <w:textAlignment w:val="baseline"/>
    </w:pPr>
    <w:rPr>
      <w:lang w:eastAsia="en-GB"/>
    </w:rPr>
  </w:style>
  <w:style w:type="paragraph" w:customStyle="1" w:styleId="66">
    <w:name w:val="TAH"/>
    <w:basedOn w:val="1"/>
    <w:link w:val="67"/>
    <w:qFormat/>
    <w:uiPriority w:val="0"/>
    <w:pPr>
      <w:keepNext/>
      <w:keepLines/>
      <w:overflowPunct w:val="0"/>
      <w:snapToGrid/>
      <w:spacing w:after="0"/>
      <w:jc w:val="center"/>
      <w:textAlignment w:val="baseline"/>
    </w:pPr>
    <w:rPr>
      <w:rFonts w:ascii="Arial" w:hAnsi="Arial" w:eastAsia="Times New Roman"/>
      <w:b/>
      <w:sz w:val="18"/>
      <w:szCs w:val="20"/>
      <w:lang w:val="en-GB" w:eastAsia="en-GB"/>
    </w:rPr>
  </w:style>
  <w:style w:type="character" w:customStyle="1" w:styleId="67">
    <w:name w:val="TAH Char"/>
    <w:link w:val="66"/>
    <w:qFormat/>
    <w:uiPriority w:val="0"/>
    <w:rPr>
      <w:rFonts w:ascii="Arial" w:hAnsi="Arial" w:eastAsia="Times New Roman"/>
      <w:b/>
      <w:sz w:val="18"/>
      <w:lang w:val="en-GB" w:eastAsia="en-GB"/>
    </w:rPr>
  </w:style>
  <w:style w:type="character" w:customStyle="1" w:styleId="68">
    <w:name w:val="Heading 1 Char"/>
    <w:basedOn w:val="27"/>
    <w:link w:val="2"/>
    <w:qFormat/>
    <w:uiPriority w:val="0"/>
    <w:rPr>
      <w:b/>
      <w:bCs/>
      <w:sz w:val="28"/>
      <w:szCs w:val="28"/>
    </w:rPr>
  </w:style>
  <w:style w:type="character" w:customStyle="1" w:styleId="69">
    <w:name w:val="Heading 2 Char"/>
    <w:basedOn w:val="27"/>
    <w:link w:val="3"/>
    <w:qFormat/>
    <w:uiPriority w:val="0"/>
    <w:rPr>
      <w:b/>
      <w:bCs/>
      <w:sz w:val="24"/>
      <w:szCs w:val="22"/>
    </w:rPr>
  </w:style>
  <w:style w:type="character" w:customStyle="1" w:styleId="70">
    <w:name w:val="B1 Char1"/>
    <w:qFormat/>
    <w:uiPriority w:val="0"/>
    <w:rPr>
      <w:rFonts w:eastAsia="Times New Roman"/>
      <w:lang w:val="en-GB"/>
    </w:rPr>
  </w:style>
  <w:style w:type="paragraph" w:customStyle="1" w:styleId="71">
    <w:name w:val="PL"/>
    <w:link w:val="7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2">
    <w:name w:val="PL Char"/>
    <w:link w:val="71"/>
    <w:qFormat/>
    <w:uiPriority w:val="0"/>
    <w:rPr>
      <w:rFonts w:ascii="Courier New" w:hAnsi="Courier New" w:eastAsia="Times New Roman"/>
      <w:sz w:val="16"/>
      <w:shd w:val="clear" w:color="auto" w:fill="E6E6E6"/>
      <w:lang w:val="en-GB" w:eastAsia="en-GB"/>
    </w:rPr>
  </w:style>
  <w:style w:type="paragraph" w:customStyle="1" w:styleId="73">
    <w:name w:val="EQ"/>
    <w:basedOn w:val="1"/>
    <w:next w:val="1"/>
    <w:qFormat/>
    <w:uiPriority w:val="99"/>
    <w:pPr>
      <w:keepLines/>
      <w:tabs>
        <w:tab w:val="center" w:pos="4536"/>
        <w:tab w:val="right" w:pos="9072"/>
      </w:tabs>
      <w:autoSpaceDE/>
      <w:autoSpaceDN/>
      <w:adjustRightInd/>
      <w:snapToGrid/>
      <w:spacing w:after="180"/>
      <w:jc w:val="left"/>
    </w:pPr>
    <w:rPr>
      <w:rFonts w:eastAsia="Times New Roman"/>
      <w:sz w:val="20"/>
      <w:szCs w:val="20"/>
      <w:lang w:val="en-GB"/>
    </w:rPr>
  </w:style>
  <w:style w:type="paragraph" w:customStyle="1" w:styleId="74">
    <w:name w:val="RAN1 bullet1"/>
    <w:basedOn w:val="1"/>
    <w:qFormat/>
    <w:uiPriority w:val="0"/>
    <w:pPr>
      <w:numPr>
        <w:ilvl w:val="0"/>
        <w:numId w:val="3"/>
      </w:numPr>
      <w:autoSpaceDE/>
      <w:autoSpaceDN/>
      <w:adjustRightInd/>
      <w:snapToGrid/>
      <w:spacing w:after="0"/>
      <w:jc w:val="left"/>
    </w:pPr>
    <w:rPr>
      <w:rFonts w:ascii="Times" w:hAnsi="Times" w:eastAsia="Batang"/>
      <w:sz w:val="20"/>
      <w:szCs w:val="24"/>
      <w:lang w:val="en-GB" w:eastAsia="zh-CN"/>
    </w:rPr>
  </w:style>
  <w:style w:type="paragraph" w:customStyle="1" w:styleId="75">
    <w:name w:val="TAL + Left:  050 cm"/>
    <w:basedOn w:val="48"/>
    <w:qFormat/>
    <w:uiPriority w:val="0"/>
    <w:pPr>
      <w:overflowPunct w:val="0"/>
      <w:autoSpaceDE w:val="0"/>
      <w:autoSpaceDN w:val="0"/>
      <w:adjustRightInd w:val="0"/>
      <w:spacing w:line="0" w:lineRule="atLeast"/>
      <w:ind w:left="284"/>
      <w:textAlignment w:val="baseline"/>
    </w:pPr>
    <w:rPr>
      <w:lang w:eastAsia="en-GB"/>
    </w:rPr>
  </w:style>
  <w:style w:type="paragraph" w:customStyle="1" w:styleId="76">
    <w:name w:val="3GPP H1"/>
    <w:basedOn w:val="2"/>
    <w:next w:val="1"/>
    <w:link w:val="77"/>
    <w:qFormat/>
    <w:uiPriority w:val="0"/>
    <w:pPr>
      <w:keepLines/>
      <w:numPr>
        <w:ilvl w:val="0"/>
        <w:numId w:val="0"/>
      </w:numPr>
      <w:pBdr>
        <w:top w:val="single" w:color="auto" w:sz="12" w:space="3"/>
      </w:pBdr>
      <w:overflowPunct w:val="0"/>
      <w:snapToGrid/>
      <w:spacing w:before="240"/>
      <w:ind w:left="1928" w:hanging="1928"/>
      <w:jc w:val="left"/>
      <w:textAlignment w:val="baseline"/>
    </w:pPr>
    <w:rPr>
      <w:rFonts w:ascii="Arial" w:hAnsi="Arial" w:eastAsiaTheme="minorHAnsi" w:cstheme="minorBidi"/>
      <w:b w:val="0"/>
      <w:bCs w:val="0"/>
      <w:sz w:val="36"/>
      <w:szCs w:val="22"/>
      <w:lang w:val="en-GB"/>
    </w:rPr>
  </w:style>
  <w:style w:type="character" w:customStyle="1" w:styleId="77">
    <w:name w:val="3GPP H1 Char"/>
    <w:basedOn w:val="27"/>
    <w:link w:val="76"/>
    <w:qFormat/>
    <w:uiPriority w:val="0"/>
    <w:rPr>
      <w:rFonts w:ascii="Arial" w:hAnsi="Arial" w:eastAsiaTheme="minorHAnsi" w:cstheme="minorBidi"/>
      <w:sz w:val="36"/>
      <w:szCs w:val="22"/>
      <w:lang w:val="en-GB"/>
    </w:rPr>
  </w:style>
  <w:style w:type="paragraph" w:customStyle="1" w:styleId="78">
    <w:name w:val="3GPP Normal Text"/>
    <w:basedOn w:val="15"/>
    <w:link w:val="79"/>
    <w:qFormat/>
    <w:uiPriority w:val="0"/>
    <w:pPr>
      <w:autoSpaceDE/>
      <w:autoSpaceDN/>
      <w:adjustRightInd/>
      <w:snapToGrid/>
      <w:spacing w:before="120"/>
    </w:pPr>
    <w:rPr>
      <w:rFonts w:eastAsia="MS Mincho" w:cstheme="minorBidi"/>
      <w:sz w:val="22"/>
      <w:szCs w:val="24"/>
    </w:rPr>
  </w:style>
  <w:style w:type="character" w:customStyle="1" w:styleId="79">
    <w:name w:val="3GPP Normal Text Char"/>
    <w:link w:val="78"/>
    <w:qFormat/>
    <w:uiPriority w:val="0"/>
    <w:rPr>
      <w:rFonts w:eastAsia="MS Mincho" w:cstheme="minorBidi"/>
      <w:sz w:val="22"/>
      <w:szCs w:val="24"/>
    </w:rPr>
  </w:style>
  <w:style w:type="character" w:customStyle="1" w:styleId="80">
    <w:name w:val="fontstyle01"/>
    <w:basedOn w:val="27"/>
    <w:qFormat/>
    <w:uiPriority w:val="0"/>
    <w:rPr>
      <w:rFonts w:hint="default" w:ascii="CourierNewPSMT" w:hAnsi="CourierNewPSMT"/>
      <w:color w:val="000000"/>
      <w:sz w:val="16"/>
      <w:szCs w:val="16"/>
    </w:rPr>
  </w:style>
  <w:style w:type="paragraph" w:customStyle="1" w:styleId="81">
    <w:name w:val="RAN1 bullet2"/>
    <w:basedOn w:val="1"/>
    <w:qFormat/>
    <w:uiPriority w:val="0"/>
    <w:pPr>
      <w:numPr>
        <w:ilvl w:val="1"/>
        <w:numId w:val="4"/>
      </w:numPr>
      <w:autoSpaceDE/>
      <w:autoSpaceDN/>
      <w:adjustRightInd/>
      <w:snapToGrid/>
      <w:spacing w:after="0"/>
      <w:jc w:val="left"/>
    </w:pPr>
    <w:rPr>
      <w:rFonts w:ascii="Times" w:hAnsi="Times" w:eastAsia="Batang"/>
      <w:sz w:val="20"/>
      <w:szCs w:val="20"/>
    </w:rPr>
  </w:style>
  <w:style w:type="character" w:customStyle="1" w:styleId="82">
    <w:name w:val="TAL Car"/>
    <w:qFormat/>
    <w:locked/>
    <w:uiPriority w:val="0"/>
    <w:rPr>
      <w:rFonts w:ascii="Arial" w:hAnsi="Arial" w:eastAsia="Times New Roman" w:cs="Arial"/>
      <w:sz w:val="18"/>
      <w:lang w:val="zh-CN" w:eastAsia="zh-CN"/>
    </w:rPr>
  </w:style>
  <w:style w:type="character" w:customStyle="1" w:styleId="83">
    <w:name w:val="TAH Car"/>
    <w:qFormat/>
    <w:locked/>
    <w:uiPriority w:val="0"/>
    <w:rPr>
      <w:rFonts w:ascii="Arial" w:hAnsi="Arial" w:eastAsia="Times New Roman" w:cs="Arial"/>
      <w:b/>
      <w:sz w:val="18"/>
      <w:lang w:val="zh-CN" w:eastAsia="zh-CN"/>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CC91F5-4FA6-4AB8-A799-FDEC1016BF4F}">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Company>
  <Pages>2</Pages>
  <Words>712</Words>
  <Characters>4065</Characters>
  <Lines>33</Lines>
  <Paragraphs>9</Paragraphs>
  <TotalTime>11</TotalTime>
  <ScaleCrop>false</ScaleCrop>
  <LinksUpToDate>false</LinksUpToDate>
  <CharactersWithSpaces>4768</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2020-02-14T02:13:00Z</dcterms:created>
  <dc:creator>Huawei</dc:creator>
  <cp:lastModifiedBy>ZTE</cp:lastModifiedBy>
  <cp:lastPrinted>2007-06-18T22:08:00Z</cp:lastPrinted>
  <dcterms:modified xsi:type="dcterms:W3CDTF">2020-04-09T08:43:53Z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(3)9ml3RoNK0DliF7IY8eNP0an0/vMeOgORamcqMO5GrQ543BQQQS7hJW4Mz3hgQbB+0IiBVQ+G
Kz84hRkx65/CWhKgCyd/XDR0lRUpKI3K190vPa46LKNai/5L+1Z1yOfWIsmaDKnt8mOpZDGo
gQYu7hwIsxHdWArctdS+J2BBlE/bPLrmNWQkIb2fzY6yVMXG+BSbjsvicObpkee6JRbMlsRC
acRZ8Ot9oA/qelzLZD</vt:lpwstr>
  </property>
  <property fmtid="{D5CDD505-2E9C-101B-9397-08002B2CF9AE}" pid="13" name="_2015_ms_pID_725343_00">
    <vt:lpwstr>_2015_ms_pID_725343</vt:lpwstr>
  </property>
  <property fmtid="{D5CDD505-2E9C-101B-9397-08002B2CF9AE}" pid="14" name="_2015_ms_pID_7253431">
    <vt:lpwstr>WlzzgcGQZnAmaJVbxdQxrRm0GXhSZ4iD7CS7Ol9StPLMwyk4MEuUlI
VLH9bjmhmcK8Rgoc/AS6FlCTVU6HcfHwrDtzyJeC6lBHqJs3GdHAVclY5+XzjXpABIGePa84
PG1LURHCjalJ10mDlPC/N1hkJWe/eGQTgHSelxs73TtYEsWoLTn/0m7D0H2NO6C9tFoC+QAh
rhyu2+AEB0ODVGDpp2YngLiZMhSWcrU6KYw+</vt:lpwstr>
  </property>
  <property fmtid="{D5CDD505-2E9C-101B-9397-08002B2CF9AE}" pid="15" name="_2015_ms_pID_7253431_00">
    <vt:lpwstr>_2015_ms_pID_7253431</vt:lpwstr>
  </property>
  <property fmtid="{D5CDD505-2E9C-101B-9397-08002B2CF9AE}" pid="16" name="_2015_ms_pID_7253432">
    <vt:lpwstr>hWIidzSu/ctlo389GRji4htfEci4XwOhGCG+
EGGwWubepWZBrgWB0aO7J/rrVxa4ng==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1581720761</vt:lpwstr>
  </property>
  <property fmtid="{D5CDD505-2E9C-101B-9397-08002B2CF9AE}" pid="22" name="KSOProductBuildVer">
    <vt:lpwstr>2052-11.8.2.8696</vt:lpwstr>
  </property>
</Properties>
</file>